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w:t>
      </w:r>
      <w:r w:rsidR="00FA05A8">
        <w:rPr>
          <w:b/>
          <w:noProof/>
          <w:sz w:val="24"/>
        </w:rPr>
        <w:t>194058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28602B">
            <w:pPr>
              <w:pStyle w:val="CRCoverPage"/>
              <w:spacing w:after="0"/>
              <w:jc w:val="right"/>
              <w:rPr>
                <w:b/>
                <w:noProof/>
                <w:sz w:val="28"/>
              </w:rPr>
            </w:pPr>
            <w:r>
              <w:rPr>
                <w:b/>
                <w:noProof/>
                <w:sz w:val="28"/>
              </w:rPr>
              <w:t>2</w:t>
            </w:r>
            <w:r w:rsidR="0028602B">
              <w:rPr>
                <w:b/>
                <w:noProof/>
                <w:sz w:val="28"/>
              </w:rPr>
              <w:t>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5A8" w:rsidP="00547111">
            <w:pPr>
              <w:pStyle w:val="CRCoverPage"/>
              <w:spacing w:after="0"/>
              <w:rPr>
                <w:noProof/>
              </w:rPr>
            </w:pPr>
            <w:r>
              <w:rPr>
                <w:b/>
                <w:noProof/>
                <w:sz w:val="28"/>
              </w:rPr>
              <w:t>0243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8602B">
            <w:pPr>
              <w:pStyle w:val="CRCoverPage"/>
              <w:spacing w:after="0"/>
              <w:jc w:val="center"/>
              <w:rPr>
                <w:noProof/>
                <w:sz w:val="28"/>
              </w:rPr>
            </w:pPr>
            <w:r>
              <w:rPr>
                <w:b/>
                <w:noProof/>
                <w:sz w:val="28"/>
              </w:rPr>
              <w:t>16.</w:t>
            </w:r>
            <w:r w:rsidR="0028602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602B">
            <w:pPr>
              <w:pStyle w:val="CRCoverPage"/>
              <w:spacing w:after="0"/>
              <w:ind w:left="100"/>
              <w:rPr>
                <w:noProof/>
              </w:rPr>
            </w:pPr>
            <w:r>
              <w:t>Search result based on preferred locality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176">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2019-09-10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2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68FB" w:rsidP="00B536F6">
            <w:pPr>
              <w:pStyle w:val="CRCoverPage"/>
              <w:spacing w:after="0"/>
              <w:ind w:left="100"/>
            </w:pPr>
            <w:r>
              <w:t>preferred-locality is used as query parameter during NF discovery service to indicate the preferred target NF location.</w:t>
            </w:r>
          </w:p>
          <w:p w:rsidR="00EF435A" w:rsidRDefault="00EF435A" w:rsidP="00A43145">
            <w:pPr>
              <w:pStyle w:val="CRCoverPage"/>
              <w:spacing w:after="0"/>
              <w:ind w:left="100"/>
            </w:pPr>
            <w:r>
              <w:t xml:space="preserve">The NRF may return the NF profiles that matches the preferred-locality, or return </w:t>
            </w:r>
            <w:r w:rsidRPr="00482E40">
              <w:rPr>
                <w:rFonts w:cs="Arial"/>
                <w:szCs w:val="18"/>
              </w:rPr>
              <w:t xml:space="preserve">additional </w:t>
            </w:r>
            <w:r>
              <w:t xml:space="preserve">NF profiles if </w:t>
            </w:r>
            <w:r w:rsidRPr="00482E40">
              <w:rPr>
                <w:rFonts w:cs="Arial"/>
                <w:szCs w:val="18"/>
              </w:rPr>
              <w:t xml:space="preserve">no NF profile is found matching the </w:t>
            </w:r>
            <w:r>
              <w:t xml:space="preserve">preferred-locality, or return the NF profiles that matches the preferred-locality with high priority and the </w:t>
            </w:r>
            <w:r w:rsidRPr="00482E40">
              <w:rPr>
                <w:rFonts w:cs="Arial"/>
                <w:szCs w:val="18"/>
              </w:rPr>
              <w:t xml:space="preserve">additional </w:t>
            </w:r>
            <w:r>
              <w:t xml:space="preserve">NF profiles not matching </w:t>
            </w:r>
            <w:r w:rsidRPr="00482E40">
              <w:rPr>
                <w:rFonts w:cs="Arial"/>
                <w:szCs w:val="18"/>
              </w:rPr>
              <w:t xml:space="preserve">the </w:t>
            </w:r>
            <w:r>
              <w:t>preferred-locality with lower priority.</w:t>
            </w:r>
          </w:p>
          <w:p w:rsidR="002A5689" w:rsidRDefault="002A5689" w:rsidP="00A43145">
            <w:pPr>
              <w:pStyle w:val="CRCoverPage"/>
              <w:spacing w:after="0"/>
              <w:ind w:left="100"/>
            </w:pPr>
          </w:p>
          <w:p w:rsidR="002A5689" w:rsidRDefault="002A5689" w:rsidP="00A43145">
            <w:pPr>
              <w:pStyle w:val="CRCoverPage"/>
              <w:spacing w:after="0"/>
              <w:ind w:left="100"/>
            </w:pPr>
            <w:r>
              <w:t xml:space="preserve">The client </w:t>
            </w:r>
            <w:proofErr w:type="spellStart"/>
            <w:r>
              <w:t>receving</w:t>
            </w:r>
            <w:proofErr w:type="spellEnd"/>
            <w:r>
              <w:t xml:space="preserve"> the NF profiles from the NRF, does not know the NF profiles matches the locality or not, and need to check it again.</w:t>
            </w:r>
          </w:p>
          <w:p w:rsidR="002A5689" w:rsidRDefault="002A5689" w:rsidP="00A43145">
            <w:pPr>
              <w:pStyle w:val="CRCoverPage"/>
              <w:spacing w:after="0"/>
              <w:ind w:left="100"/>
            </w:pPr>
          </w:p>
          <w:p w:rsidR="002A5689" w:rsidRDefault="002A5689" w:rsidP="00A43145">
            <w:pPr>
              <w:pStyle w:val="CRCoverPage"/>
              <w:spacing w:after="0"/>
              <w:ind w:left="100"/>
              <w:rPr>
                <w:noProof/>
                <w:lang w:eastAsia="zh-CN"/>
              </w:rPr>
            </w:pPr>
            <w:r>
              <w:t xml:space="preserve">It is proposed to extend the </w:t>
            </w:r>
            <w:proofErr w:type="spellStart"/>
            <w:r>
              <w:t>PreferredS</w:t>
            </w:r>
            <w:r>
              <w:rPr>
                <w:lang w:eastAsia="zh-CN"/>
              </w:rPr>
              <w:t>earch</w:t>
            </w:r>
            <w:proofErr w:type="spellEnd"/>
            <w:r>
              <w:rPr>
                <w:lang w:eastAsia="zh-CN"/>
              </w:rPr>
              <w:t xml:space="preserve"> to avoid the checking cost in the client.</w:t>
            </w:r>
            <w:r w:rsidR="0036405D">
              <w:rPr>
                <w:lang w:eastAsia="zh-CN"/>
              </w:rPr>
              <w:t xml:space="preserve"> As the NRF may return the NF profiles matches the </w:t>
            </w:r>
            <w:r w:rsidR="0036405D">
              <w:t xml:space="preserve">preferred-locality and not matching </w:t>
            </w:r>
            <w:r w:rsidR="0036405D" w:rsidRPr="00482E40">
              <w:rPr>
                <w:rFonts w:cs="Arial"/>
                <w:szCs w:val="18"/>
              </w:rPr>
              <w:t xml:space="preserve">the </w:t>
            </w:r>
            <w:r w:rsidR="0036405D">
              <w:t xml:space="preserve">preferred-locality together to the client, the </w:t>
            </w:r>
            <w:proofErr w:type="spellStart"/>
            <w:r w:rsidR="0036405D">
              <w:t>PreferredS</w:t>
            </w:r>
            <w:r w:rsidR="0036405D">
              <w:rPr>
                <w:lang w:eastAsia="zh-CN"/>
              </w:rPr>
              <w:t>earch</w:t>
            </w:r>
            <w:proofErr w:type="spellEnd"/>
            <w:r w:rsidR="0036405D">
              <w:rPr>
                <w:lang w:eastAsia="zh-CN"/>
              </w:rPr>
              <w:t xml:space="preserve"> for all the NF profiles </w:t>
            </w:r>
            <w:proofErr w:type="spellStart"/>
            <w:r w:rsidR="0036405D">
              <w:rPr>
                <w:lang w:eastAsia="zh-CN"/>
              </w:rPr>
              <w:t>can not</w:t>
            </w:r>
            <w:proofErr w:type="spellEnd"/>
            <w:r w:rsidR="0036405D">
              <w:rPr>
                <w:lang w:eastAsia="zh-CN"/>
              </w:rPr>
              <w:t xml:space="preserve"> cover this scenario, a </w:t>
            </w:r>
            <w:proofErr w:type="spellStart"/>
            <w:r w:rsidR="0036405D">
              <w:t>preferredLocalityMatchInd</w:t>
            </w:r>
            <w:proofErr w:type="spellEnd"/>
            <w:r w:rsidR="0036405D">
              <w:t xml:space="preserve"> is also proposed to be included in the </w:t>
            </w:r>
            <w:proofErr w:type="spellStart"/>
            <w:r w:rsidR="0036405D">
              <w:t>NFProfile</w:t>
            </w:r>
            <w:proofErr w:type="spellEnd"/>
            <w:r w:rsidR="0036405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40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5689" w:rsidP="002A5689">
            <w:pPr>
              <w:pStyle w:val="CRCoverPage"/>
              <w:spacing w:after="0"/>
              <w:ind w:left="100"/>
              <w:rPr>
                <w:noProof/>
                <w:lang w:eastAsia="zh-CN"/>
              </w:rPr>
            </w:pPr>
            <w:r>
              <w:rPr>
                <w:noProof/>
                <w:lang w:eastAsia="zh-CN"/>
              </w:rPr>
              <w:t xml:space="preserve">Define the preferredLocalityMatchInd in the </w:t>
            </w:r>
            <w:proofErr w:type="spellStart"/>
            <w:r>
              <w:t>PreferredS</w:t>
            </w:r>
            <w:r>
              <w:rPr>
                <w:lang w:eastAsia="zh-CN"/>
              </w:rPr>
              <w:t>earch</w:t>
            </w:r>
            <w:proofErr w:type="spellEnd"/>
            <w:r>
              <w:rPr>
                <w:lang w:eastAsia="zh-CN"/>
              </w:rPr>
              <w:t xml:space="preserve"> to indicate whether the returned NF profiles match the preferred-locality or not</w:t>
            </w:r>
            <w:r w:rsidR="00B536F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D7E" w:rsidP="00EB5357">
            <w:pPr>
              <w:pStyle w:val="CRCoverPage"/>
              <w:spacing w:after="0"/>
              <w:ind w:left="100"/>
              <w:rPr>
                <w:noProof/>
              </w:rPr>
            </w:pPr>
            <w:r>
              <w:t xml:space="preserve">Performance cost in the client to check whether the returned </w:t>
            </w:r>
            <w:proofErr w:type="spellStart"/>
            <w:r>
              <w:t>NFProfiles</w:t>
            </w:r>
            <w:proofErr w:type="spellEnd"/>
            <w:r>
              <w:t xml:space="preserve"> match the preferred-locality or not</w:t>
            </w:r>
            <w:r w:rsidR="00EB5357">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065">
            <w:pPr>
              <w:pStyle w:val="CRCoverPage"/>
              <w:spacing w:after="0"/>
              <w:ind w:left="100"/>
              <w:rPr>
                <w:noProof/>
                <w:lang w:eastAsia="zh-CN"/>
              </w:rPr>
            </w:pPr>
            <w:r>
              <w:rPr>
                <w:noProof/>
                <w:lang w:eastAsia="zh-CN"/>
              </w:rPr>
              <w:t xml:space="preserve">6.2.3.2.3.1, </w:t>
            </w:r>
            <w:r w:rsidR="00D123E6">
              <w:rPr>
                <w:noProof/>
                <w:lang w:eastAsia="zh-CN"/>
              </w:rPr>
              <w:t xml:space="preserve">6.2.6.2.3, </w:t>
            </w:r>
            <w:r w:rsidR="002D7A99">
              <w:rPr>
                <w:noProof/>
                <w:lang w:eastAsia="zh-CN"/>
              </w:rPr>
              <w:t>6.2.6.2.6</w:t>
            </w:r>
            <w:r w:rsidR="00D123E6">
              <w:rPr>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5F4272" w:rsidP="005F4272">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Nnrf_NFDiscovery</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06442" w:rsidRPr="002857AD" w:rsidRDefault="00706442" w:rsidP="00706442">
      <w:pPr>
        <w:pStyle w:val="6"/>
      </w:pPr>
      <w:bookmarkStart w:id="3" w:name="_Toc18319146"/>
      <w:bookmarkStart w:id="4" w:name="_Toc11336337"/>
      <w:bookmarkStart w:id="5" w:name="_Toc18319149"/>
      <w:bookmarkStart w:id="6" w:name="_Toc20133523"/>
      <w:r w:rsidRPr="002857AD">
        <w:t>6.2.3.2.3.1</w:t>
      </w:r>
      <w:r w:rsidRPr="002857AD">
        <w:tab/>
        <w:t>GET</w:t>
      </w:r>
      <w:bookmarkEnd w:id="6"/>
    </w:p>
    <w:p w:rsidR="00706442" w:rsidRPr="002857AD" w:rsidRDefault="00706442" w:rsidP="00706442">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706442" w:rsidRPr="002857AD" w:rsidRDefault="00706442" w:rsidP="00706442">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06442" w:rsidRPr="002857AD" w:rsidTr="00E951D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706442" w:rsidRPr="002857AD" w:rsidRDefault="00706442" w:rsidP="00E951DE">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t>Applicability</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Pr>
                <w:noProof/>
                <w:lang w:eastAsia="zh-CN"/>
              </w:rPr>
              <w:t>Query-Params-Ext2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706442" w:rsidRPr="002857AD" w:rsidRDefault="00706442" w:rsidP="00E951DE">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706442" w:rsidRPr="002857AD" w:rsidRDefault="00706442" w:rsidP="00E951D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706442" w:rsidRDefault="00706442" w:rsidP="00E951DE">
            <w:pPr>
              <w:pStyle w:val="TAL"/>
            </w:pPr>
          </w:p>
          <w:p w:rsidR="00706442" w:rsidRPr="002857AD" w:rsidRDefault="00706442" w:rsidP="00E951DE">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706442" w:rsidRPr="002857AD" w:rsidRDefault="00706442" w:rsidP="00E951D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proofErr w:type="spellStart"/>
            <w:r w:rsidRPr="002857AD">
              <w:t>Guami</w:t>
            </w:r>
            <w:proofErr w:type="spellEnd"/>
            <w:r w:rsidRPr="002857AD">
              <w:t xml:space="preserve"> used to search for an appropriate AMF.</w:t>
            </w:r>
          </w:p>
          <w:p w:rsidR="00706442" w:rsidRPr="002857AD" w:rsidRDefault="00706442" w:rsidP="00E951DE">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3206FE"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When present, this IE indicates whether a combined SMF/PGW-C or a standalone SMF needs to be discovered.</w:t>
            </w:r>
          </w:p>
          <w:p w:rsidR="00706442" w:rsidRPr="002857AD" w:rsidRDefault="00706442" w:rsidP="00E951DE">
            <w:pPr>
              <w:pStyle w:val="TAL"/>
            </w:pPr>
          </w:p>
          <w:p w:rsidR="00706442" w:rsidRPr="002857AD" w:rsidRDefault="00706442" w:rsidP="00E951DE">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Pr>
                <w:noProof/>
                <w:lang w:eastAsia="zh-CN"/>
              </w:rPr>
              <w:t>Query-Params-Ext2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06442" w:rsidRPr="00567194"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706442" w:rsidRPr="002857AD" w:rsidRDefault="00706442" w:rsidP="00E951DE">
            <w:pPr>
              <w:pStyle w:val="TAL"/>
            </w:pPr>
          </w:p>
          <w:p w:rsidR="00706442" w:rsidRPr="002857AD" w:rsidRDefault="00706442" w:rsidP="00E951DE">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706442" w:rsidRDefault="00706442" w:rsidP="00E951DE">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706442" w:rsidRDefault="00706442" w:rsidP="00E951D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706442" w:rsidRPr="002857AD" w:rsidRDefault="00706442" w:rsidP="00E951D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rPr>
                <w:rFonts w:cs="Arial"/>
                <w:szCs w:val="18"/>
              </w:rPr>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t>List of features required to be supported by the target Network Function.</w:t>
            </w:r>
          </w:p>
          <w:p w:rsidR="00706442" w:rsidRDefault="00706442" w:rsidP="00E951D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706442" w:rsidRPr="002857AD" w:rsidRDefault="00706442" w:rsidP="00E951DE">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706442" w:rsidRDefault="00706442" w:rsidP="00E951DE">
            <w:pPr>
              <w:pStyle w:val="TAL"/>
            </w:pPr>
            <w:r>
              <w:t xml:space="preserve">This IE may be present only if the </w:t>
            </w:r>
            <w:r w:rsidRPr="002857AD">
              <w:t>service-names</w:t>
            </w:r>
            <w:r>
              <w:t xml:space="preserve"> attribute is present.</w:t>
            </w:r>
          </w:p>
          <w:p w:rsidR="00706442" w:rsidRPr="002857AD" w:rsidRDefault="00706442" w:rsidP="00E951D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Query-Params-Ext1</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rPr>
                <w:lang w:eastAsia="zh-CN"/>
              </w:rPr>
            </w:pPr>
            <w:r w:rsidRPr="00F41E31">
              <w:t>Complex-Query</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Query-Params-Ext1</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t xml:space="preserve">Maximum </w:t>
            </w:r>
            <w:r>
              <w:t>payload size (before compression, if any) of the response, expressed in kilo octets.</w:t>
            </w:r>
          </w:p>
          <w:p w:rsidR="00706442" w:rsidRDefault="00706442" w:rsidP="00E951D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706442" w:rsidRPr="002857AD" w:rsidRDefault="00706442" w:rsidP="00E951DE">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Query-Params-Ext1</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Query-Params-Ext1</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0418C7">
              <w:t>Query-</w:t>
            </w:r>
            <w:proofErr w:type="spellStart"/>
            <w:r w:rsidRPr="000418C7">
              <w:t>Param</w:t>
            </w:r>
            <w:proofErr w:type="spellEnd"/>
            <w:r w:rsidRPr="000418C7">
              <w:t>-Analytics</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0418C7">
              <w:t>Query-</w:t>
            </w:r>
            <w:proofErr w:type="spellStart"/>
            <w:r w:rsidRPr="000418C7">
              <w:t>Param</w:t>
            </w:r>
            <w:proofErr w:type="spellEnd"/>
            <w:r w:rsidRPr="000418C7">
              <w:t>-Analytics</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340B75" w:rsidRDefault="00706442" w:rsidP="00E951DE">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706442" w:rsidRPr="000418C7" w:rsidRDefault="00706442" w:rsidP="00E951DE">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0418C7"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Pr="000418C7"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706442" w:rsidRPr="000418C7" w:rsidRDefault="00706442" w:rsidP="00E951DE">
            <w:pPr>
              <w:pStyle w:val="TAL"/>
            </w:pPr>
            <w:r>
              <w:rPr>
                <w:rFonts w:hint="eastAsia"/>
                <w:lang w:eastAsia="zh-CN"/>
              </w:rPr>
              <w:t>MAPDU</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706442" w:rsidRPr="002857AD" w:rsidRDefault="00706442" w:rsidP="00E951DE">
            <w:pPr>
              <w:pStyle w:val="TAL"/>
            </w:pPr>
          </w:p>
          <w:p w:rsidR="00706442" w:rsidRPr="002857AD" w:rsidRDefault="00706442" w:rsidP="00E951DE">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r w:rsidRPr="00F41E31">
              <w:t>Query-Params-Ext</w:t>
            </w:r>
            <w:r>
              <w: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706442" w:rsidRDefault="00706442" w:rsidP="00E951DE">
            <w:pPr>
              <w:pStyle w:val="TAL"/>
            </w:pPr>
          </w:p>
          <w:p w:rsidR="00706442" w:rsidRDefault="00706442" w:rsidP="00E951DE">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706442" w:rsidRPr="002857AD" w:rsidRDefault="00706442" w:rsidP="00E951DE">
            <w:pPr>
              <w:pStyle w:val="TAL"/>
            </w:pP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w:t>
            </w:r>
            <w:r>
              <w: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Pr>
                <w:noProof/>
                <w:lang w:eastAsia="zh-CN"/>
              </w:rPr>
              <w:t>Query-Params-Ext2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noProof/>
                <w:lang w:eastAsia="zh-CN"/>
              </w:rPr>
            </w:pPr>
            <w:r>
              <w:rPr>
                <w:noProof/>
                <w:lang w:eastAsia="zh-CN"/>
              </w:rPr>
              <w:t>Query-Params-Ext2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noProof/>
                <w:lang w:eastAsia="zh-CN"/>
              </w:rPr>
            </w:pPr>
            <w:r w:rsidRPr="00F41E31">
              <w:t>Query-Params-Ext</w:t>
            </w:r>
            <w:r>
              <w: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noProof/>
                <w:lang w:eastAsia="zh-CN"/>
              </w:rPr>
            </w:pPr>
            <w:r w:rsidRPr="00F41E31">
              <w:t>Query-Params-Ext</w:t>
            </w:r>
            <w:r>
              <w: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w:t>
            </w:r>
            <w:r>
              <w: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Pr="002857AD" w:rsidRDefault="00706442" w:rsidP="00E951DE">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w:t>
            </w:r>
            <w:r>
              <w:t>2</w:t>
            </w:r>
          </w:p>
        </w:tc>
      </w:tr>
      <w:tr w:rsidR="00706442" w:rsidRPr="002857AD" w:rsidTr="00E951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06442" w:rsidRDefault="00706442" w:rsidP="00E951D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06442" w:rsidRDefault="00706442" w:rsidP="00E951D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706442" w:rsidRDefault="00706442" w:rsidP="00E951DE">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706442" w:rsidRPr="00F41E31" w:rsidRDefault="00706442" w:rsidP="00E951DE">
            <w:pPr>
              <w:pStyle w:val="TAL"/>
            </w:pPr>
            <w:r w:rsidRPr="00F41E31">
              <w:t>Query-Params-Ext</w:t>
            </w:r>
            <w:r>
              <w:t>2</w:t>
            </w:r>
          </w:p>
        </w:tc>
      </w:tr>
      <w:tr w:rsidR="00706442" w:rsidRPr="002857AD" w:rsidTr="00E951D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06442" w:rsidRPr="002857AD" w:rsidRDefault="00706442" w:rsidP="00E951D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706442" w:rsidRDefault="00706442" w:rsidP="00E951D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706442" w:rsidRDefault="00706442" w:rsidP="00E951D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706442" w:rsidRDefault="00706442" w:rsidP="00E951D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706442" w:rsidRPr="002857AD" w:rsidRDefault="00706442" w:rsidP="00E951DE">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rsidR="00706442" w:rsidRPr="002857AD" w:rsidRDefault="00706442" w:rsidP="00706442"/>
    <w:p w:rsidR="00706442" w:rsidRDefault="00706442" w:rsidP="0070644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ins w:id="7" w:author="Huawei" w:date="2019-09-25T20:45:00Z">
        <w:r>
          <w:rPr>
            <w:lang w:eastAsia="zh-CN"/>
          </w:rPr>
          <w:t xml:space="preserve">or the </w:t>
        </w:r>
        <w:r>
          <w:rPr>
            <w:rFonts w:hint="eastAsia"/>
            <w:lang w:eastAsia="zh-CN"/>
          </w:rPr>
          <w:t>"preferred-</w:t>
        </w:r>
        <w:r>
          <w:rPr>
            <w:lang w:eastAsia="zh-CN"/>
          </w:rPr>
          <w:t>tai</w:t>
        </w:r>
        <w:r>
          <w:rPr>
            <w:rFonts w:hint="eastAsia"/>
            <w:lang w:eastAsia="zh-CN"/>
          </w:rPr>
          <w:t>"</w:t>
        </w:r>
        <w:r>
          <w:rPr>
            <w:lang w:eastAsia="zh-CN"/>
          </w:rPr>
          <w:t xml:space="preserve"> </w:t>
        </w:r>
      </w:ins>
      <w:r>
        <w:rPr>
          <w:rFonts w:hint="eastAsia"/>
          <w:lang w:eastAsia="zh-CN"/>
        </w:rPr>
        <w:t xml:space="preserve">query (see </w:t>
      </w:r>
      <w:r w:rsidRPr="002857AD">
        <w:t>Table 6.2.3.2.3.1-1</w:t>
      </w:r>
      <w:r>
        <w:rPr>
          <w:rFonts w:hint="eastAsia"/>
          <w:lang w:eastAsia="zh-CN"/>
        </w:rPr>
        <w:t>).</w:t>
      </w:r>
    </w:p>
    <w:p w:rsidR="00706442" w:rsidRPr="002857AD" w:rsidRDefault="00706442" w:rsidP="00706442">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706442" w:rsidRDefault="00706442" w:rsidP="00706442">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706442" w:rsidRPr="002857AD" w:rsidRDefault="00706442" w:rsidP="00706442">
      <w:r w:rsidRPr="002857AD">
        <w:lastRenderedPageBreak/>
        <w:t>This method shall support the request data structures specified in table 6.1.3.2.3.1-2 and the response data structures and response codes specified in table 6.1.3.2.3.1-3.</w:t>
      </w:r>
    </w:p>
    <w:p w:rsidR="00706442" w:rsidRPr="002857AD" w:rsidRDefault="00706442" w:rsidP="00706442">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06442" w:rsidRPr="002857AD" w:rsidTr="00E951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06442" w:rsidRPr="002857AD" w:rsidRDefault="00706442" w:rsidP="00E951DE">
            <w:pPr>
              <w:pStyle w:val="TAH"/>
            </w:pPr>
            <w:r w:rsidRPr="002857AD">
              <w:t>Description</w:t>
            </w:r>
          </w:p>
        </w:tc>
      </w:tr>
      <w:tr w:rsidR="00706442" w:rsidRPr="002857AD" w:rsidTr="00E951D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06442" w:rsidRPr="002857AD" w:rsidRDefault="00706442" w:rsidP="00E951D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706442" w:rsidRPr="002857AD" w:rsidRDefault="00706442" w:rsidP="00E951DE">
            <w:pPr>
              <w:pStyle w:val="TAC"/>
            </w:pPr>
          </w:p>
        </w:tc>
        <w:tc>
          <w:tcPr>
            <w:tcW w:w="3331" w:type="dxa"/>
            <w:tcBorders>
              <w:top w:val="single" w:sz="4" w:space="0" w:color="auto"/>
              <w:left w:val="single" w:sz="6" w:space="0" w:color="000000"/>
              <w:bottom w:val="single" w:sz="6" w:space="0" w:color="000000"/>
              <w:right w:val="single" w:sz="6" w:space="0" w:color="000000"/>
            </w:tcBorders>
          </w:tcPr>
          <w:p w:rsidR="00706442" w:rsidRPr="002857AD" w:rsidRDefault="00706442" w:rsidP="00E951D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06442" w:rsidRPr="002857AD" w:rsidRDefault="00706442" w:rsidP="00E951DE">
            <w:pPr>
              <w:pStyle w:val="TAL"/>
            </w:pPr>
          </w:p>
        </w:tc>
      </w:tr>
    </w:tbl>
    <w:p w:rsidR="00706442" w:rsidRPr="002857AD" w:rsidRDefault="00706442" w:rsidP="00706442"/>
    <w:p w:rsidR="00706442" w:rsidRPr="002857AD" w:rsidRDefault="00706442" w:rsidP="0070644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06442" w:rsidRPr="002857AD" w:rsidTr="00E95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Response</w:t>
            </w:r>
          </w:p>
          <w:p w:rsidR="00706442" w:rsidRPr="002857AD" w:rsidRDefault="00706442" w:rsidP="00E951D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06442" w:rsidRPr="002857AD" w:rsidRDefault="00706442" w:rsidP="00E951DE">
            <w:pPr>
              <w:pStyle w:val="TAH"/>
            </w:pPr>
            <w:r w:rsidRPr="002857AD">
              <w:t>Description</w:t>
            </w:r>
          </w:p>
        </w:tc>
      </w:tr>
      <w:tr w:rsidR="00706442" w:rsidRPr="002857AD" w:rsidTr="00E95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rPr>
                <w:rFonts w:cs="Arial"/>
                <w:szCs w:val="18"/>
                <w:lang w:val="en-US"/>
              </w:rPr>
              <w:t>The response body contains the result of the search over the list of registered NF Instances.</w:t>
            </w:r>
          </w:p>
        </w:tc>
      </w:tr>
      <w:tr w:rsidR="00706442" w:rsidRPr="002857AD" w:rsidTr="00E95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p>
        </w:tc>
        <w:tc>
          <w:tcPr>
            <w:tcW w:w="738"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p>
        </w:tc>
        <w:tc>
          <w:tcPr>
            <w:tcW w:w="9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706442" w:rsidRPr="002857AD" w:rsidRDefault="00706442" w:rsidP="00E951D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706442" w:rsidRPr="002857AD" w:rsidTr="00E95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6442" w:rsidRDefault="00706442" w:rsidP="00E951DE">
            <w:pPr>
              <w:pStyle w:val="TAL"/>
              <w:rPr>
                <w:rFonts w:cs="Arial"/>
                <w:szCs w:val="18"/>
                <w:lang w:val="en-US" w:eastAsia="zh-CN"/>
              </w:rPr>
            </w:pPr>
            <w:r w:rsidRPr="002857AD">
              <w:rPr>
                <w:rFonts w:cs="Arial"/>
                <w:szCs w:val="18"/>
                <w:lang w:val="en-US"/>
              </w:rPr>
              <w:t>The response body contains the error reason of the request message.</w:t>
            </w:r>
          </w:p>
          <w:p w:rsidR="00706442" w:rsidRDefault="00706442" w:rsidP="00E951DE">
            <w:pPr>
              <w:pStyle w:val="TAL"/>
              <w:rPr>
                <w:rFonts w:cs="Arial"/>
                <w:szCs w:val="18"/>
                <w:lang w:val="en-US" w:eastAsia="zh-CN"/>
              </w:rPr>
            </w:pPr>
          </w:p>
          <w:p w:rsidR="00706442" w:rsidRPr="002857AD" w:rsidRDefault="00706442" w:rsidP="00E951DE">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706442" w:rsidRPr="002857AD" w:rsidTr="00E951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06442" w:rsidRPr="002857AD" w:rsidRDefault="00706442" w:rsidP="00E951D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6442" w:rsidRPr="002857AD" w:rsidRDefault="00706442" w:rsidP="00E951D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06442" w:rsidRPr="002857AD" w:rsidTr="00E95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06442" w:rsidRPr="002857AD" w:rsidRDefault="00706442" w:rsidP="00E951D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706442" w:rsidRPr="002857AD" w:rsidRDefault="00706442" w:rsidP="00E951D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706442" w:rsidRPr="002857AD" w:rsidRDefault="00706442" w:rsidP="00E951D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706442" w:rsidRPr="002857AD" w:rsidRDefault="00706442" w:rsidP="00E951D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06442" w:rsidRPr="002857AD" w:rsidRDefault="00706442" w:rsidP="00E951DE">
            <w:pPr>
              <w:pStyle w:val="TAL"/>
              <w:rPr>
                <w:rFonts w:cs="Arial"/>
                <w:szCs w:val="18"/>
                <w:lang w:val="en-US"/>
              </w:rPr>
            </w:pPr>
            <w:r w:rsidRPr="002857AD">
              <w:rPr>
                <w:rFonts w:cs="Arial"/>
                <w:szCs w:val="18"/>
                <w:lang w:val="en-US"/>
              </w:rPr>
              <w:t>The response body contains the error reason of the request message.</w:t>
            </w:r>
          </w:p>
        </w:tc>
      </w:tr>
    </w:tbl>
    <w:p w:rsidR="00706442" w:rsidRPr="002857AD" w:rsidRDefault="00706442" w:rsidP="00706442"/>
    <w:p w:rsidR="006D63E6" w:rsidRPr="009854A4" w:rsidRDefault="006D63E6" w:rsidP="006D6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D63E6" w:rsidRPr="006D63E6" w:rsidRDefault="006D63E6" w:rsidP="006D63E6"/>
    <w:p w:rsidR="00677891" w:rsidRPr="002857AD" w:rsidRDefault="00677891" w:rsidP="00677891">
      <w:pPr>
        <w:pStyle w:val="5"/>
      </w:pPr>
      <w:bookmarkStart w:id="8" w:name="_Toc20133540"/>
      <w:bookmarkEnd w:id="3"/>
      <w:r w:rsidRPr="002857AD">
        <w:lastRenderedPageBreak/>
        <w:t>6.2.6.2.3</w:t>
      </w:r>
      <w:r w:rsidRPr="002857AD">
        <w:tab/>
        <w:t xml:space="preserve">Type: </w:t>
      </w:r>
      <w:proofErr w:type="spellStart"/>
      <w:r w:rsidRPr="002857AD">
        <w:t>NFProfile</w:t>
      </w:r>
      <w:bookmarkEnd w:id="8"/>
      <w:proofErr w:type="spellEnd"/>
    </w:p>
    <w:p w:rsidR="00677891" w:rsidRPr="002857AD" w:rsidRDefault="00677891" w:rsidP="00677891">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77891" w:rsidRPr="002857AD" w:rsidRDefault="00677891" w:rsidP="00E951D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77891" w:rsidRPr="002857AD" w:rsidRDefault="00677891" w:rsidP="00E951D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7891" w:rsidRPr="002857AD" w:rsidRDefault="00677891" w:rsidP="00E951D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77891" w:rsidRPr="002857AD" w:rsidRDefault="00677891" w:rsidP="00E951D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77891" w:rsidRPr="002857AD" w:rsidRDefault="00677891" w:rsidP="00E951DE">
            <w:pPr>
              <w:pStyle w:val="TAH"/>
              <w:rPr>
                <w:rFonts w:cs="Arial"/>
                <w:szCs w:val="18"/>
              </w:rPr>
            </w:pPr>
            <w:r w:rsidRPr="002857AD">
              <w:rPr>
                <w:rFonts w:cs="Arial"/>
                <w:szCs w:val="18"/>
              </w:rPr>
              <w:t>Description</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Unique identity of the NF Instance.</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Type of Network Function</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Status of the NF Instance</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sidRPr="002857AD">
              <w:rPr>
                <w:rFonts w:cs="Arial"/>
                <w:szCs w:val="18"/>
              </w:rPr>
              <w:t>S-NSSAIs of the Network Function</w:t>
            </w:r>
            <w:r>
              <w:rPr>
                <w:rFonts w:cs="Arial"/>
                <w:szCs w:val="18"/>
              </w:rPr>
              <w:t>.</w:t>
            </w:r>
          </w:p>
          <w:p w:rsidR="00677891" w:rsidRPr="002857AD" w:rsidRDefault="00677891" w:rsidP="00E951DE">
            <w:pPr>
              <w:pStyle w:val="TAL"/>
              <w:rPr>
                <w:rFonts w:cs="Arial"/>
                <w:szCs w:val="18"/>
              </w:rPr>
            </w:pPr>
            <w:r>
              <w:rPr>
                <w:rFonts w:cs="Arial"/>
                <w:szCs w:val="18"/>
              </w:rPr>
              <w:t>If not provided, the NF can serve any S-NSSAI.</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rPr>
              <w:t>The per-PLMN list of S-NSSAI(s) supported by the Network Function.</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sidRPr="002857AD">
              <w:rPr>
                <w:rFonts w:cs="Arial"/>
                <w:szCs w:val="18"/>
              </w:rPr>
              <w:t>List of NSIs of the Network Function</w:t>
            </w:r>
            <w:r>
              <w:rPr>
                <w:rFonts w:cs="Arial"/>
                <w:szCs w:val="18"/>
              </w:rPr>
              <w:t>.</w:t>
            </w:r>
          </w:p>
          <w:p w:rsidR="00677891" w:rsidRPr="002857AD" w:rsidRDefault="00677891" w:rsidP="00E951DE">
            <w:pPr>
              <w:pStyle w:val="TAL"/>
              <w:rPr>
                <w:rFonts w:cs="Arial"/>
                <w:szCs w:val="18"/>
              </w:rPr>
            </w:pPr>
            <w:r>
              <w:rPr>
                <w:rFonts w:cs="Arial"/>
                <w:szCs w:val="18"/>
              </w:rPr>
              <w:t>If not provided, the NF can serve any NSI.</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FQDN of the Network Function (NOTE 1, NOTE 3)</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677891" w:rsidRPr="002857AD" w:rsidDel="00A14B4C" w:rsidRDefault="00677891" w:rsidP="00E951D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677891" w:rsidRPr="002857AD" w:rsidDel="00A14B4C" w:rsidRDefault="00677891" w:rsidP="00E951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UDR (ranges of SUPI, …)</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proofErr w:type="gramStart"/>
            <w:r>
              <w:rPr>
                <w:rFonts w:cs="Arial" w:hint="eastAsia"/>
                <w:szCs w:val="18"/>
                <w:lang w:eastAsia="zh-CN"/>
              </w:rPr>
              <w:t>udrInfoExt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UDM</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proofErr w:type="gramStart"/>
            <w:r>
              <w:rPr>
                <w:rFonts w:cs="Arial" w:hint="eastAsia"/>
                <w:szCs w:val="18"/>
                <w:lang w:eastAsia="zh-CN"/>
              </w:rPr>
              <w:t>udmInfoExt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AUSF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proofErr w:type="gramStart"/>
            <w:r>
              <w:rPr>
                <w:rFonts w:cs="Arial" w:hint="eastAsia"/>
                <w:szCs w:val="18"/>
                <w:lang w:eastAsia="zh-CN"/>
              </w:rPr>
              <w:t>ausfInfoExt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AMF (AMF Set ID, …)</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proofErr w:type="gramStart"/>
            <w:r>
              <w:rPr>
                <w:rFonts w:cs="Arial" w:hint="eastAsia"/>
                <w:szCs w:val="18"/>
                <w:lang w:eastAsia="zh-CN"/>
              </w:rPr>
              <w:t>amfInfoExt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sidRPr="002857AD">
              <w:rPr>
                <w:rFonts w:cs="Arial"/>
                <w:szCs w:val="18"/>
              </w:rPr>
              <w:t>Specific data for the SMF (</w:t>
            </w:r>
            <w:proofErr w:type="gramStart"/>
            <w:r w:rsidRPr="002857AD">
              <w:rPr>
                <w:rFonts w:cs="Arial"/>
                <w:szCs w:val="18"/>
              </w:rPr>
              <w:t>DNN's, …)</w:t>
            </w:r>
            <w:proofErr w:type="gramEnd"/>
            <w:r>
              <w:rPr>
                <w:rFonts w:cs="Arial"/>
                <w:szCs w:val="18"/>
              </w:rPr>
              <w:t>.</w:t>
            </w:r>
          </w:p>
          <w:p w:rsidR="00677891" w:rsidRPr="002857AD" w:rsidRDefault="00677891" w:rsidP="00E951DE">
            <w:pPr>
              <w:pStyle w:val="TAL"/>
              <w:rPr>
                <w:rFonts w:cs="Arial"/>
                <w:szCs w:val="18"/>
              </w:rPr>
            </w:pPr>
            <w:r>
              <w:rPr>
                <w:rFonts w:cs="Arial"/>
                <w:szCs w:val="18"/>
              </w:rPr>
              <w:t>(NOTE 8)</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proofErr w:type="gramStart"/>
            <w:r>
              <w:rPr>
                <w:rFonts w:cs="Arial" w:hint="eastAsia"/>
                <w:szCs w:val="18"/>
                <w:lang w:eastAsia="zh-CN"/>
              </w:rPr>
              <w:t>smfInfoExt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rsidR="00677891" w:rsidRPr="002857AD" w:rsidRDefault="00677891" w:rsidP="00E951DE">
            <w:pPr>
              <w:pStyle w:val="TAL"/>
              <w:rPr>
                <w:rFonts w:cs="Arial"/>
                <w:szCs w:val="18"/>
              </w:rPr>
            </w:pPr>
            <w:r>
              <w:rPr>
                <w:rFonts w:cs="Arial"/>
                <w:szCs w:val="18"/>
              </w:rPr>
              <w:t>(NOTE 8)</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UPF (S-NSSAI, DNN, SMF serving area, …)</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proofErr w:type="gramStart"/>
            <w:r>
              <w:rPr>
                <w:rFonts w:cs="Arial" w:hint="eastAsia"/>
                <w:szCs w:val="18"/>
                <w:lang w:eastAsia="zh-CN"/>
              </w:rPr>
              <w:t>upfInfoExt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PCF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proofErr w:type="gramStart"/>
            <w:r>
              <w:rPr>
                <w:rFonts w:cs="Arial" w:hint="eastAsia"/>
                <w:szCs w:val="18"/>
                <w:lang w:eastAsia="zh-CN"/>
              </w:rPr>
              <w:t>pcfInfoExt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lastRenderedPageBreak/>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the BSF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proofErr w:type="gramStart"/>
            <w:r>
              <w:rPr>
                <w:rFonts w:cs="Arial" w:hint="eastAsia"/>
                <w:szCs w:val="18"/>
                <w:lang w:eastAsia="zh-CN"/>
              </w:rPr>
              <w:t>bsfInfoExt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Pr>
                <w:rFonts w:cs="Arial" w:hint="eastAsia"/>
                <w:szCs w:val="18"/>
              </w:rPr>
              <w:t>Specific data for the CHF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E951D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proofErr w:type="gramStart"/>
            <w:r>
              <w:rPr>
                <w:rFonts w:cs="Arial" w:hint="eastAsia"/>
                <w:szCs w:val="18"/>
                <w:lang w:eastAsia="zh-CN"/>
              </w:rPr>
              <w:t>chfInfoExt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E951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lang w:eastAsia="zh-CN"/>
              </w:rPr>
            </w:pPr>
            <w:r>
              <w:rPr>
                <w:rFonts w:cs="Arial"/>
                <w:szCs w:val="18"/>
              </w:rPr>
              <w:t>Specific data for the NEF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array(</w:t>
            </w:r>
            <w:proofErr w:type="spellStart"/>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Pr>
                <w:rFonts w:cs="Arial"/>
                <w:szCs w:val="18"/>
              </w:rPr>
              <w:t>Specific data for the P-CSCF.</w:t>
            </w:r>
          </w:p>
          <w:p w:rsidR="00677891" w:rsidRDefault="00677891" w:rsidP="00E951DE">
            <w:pPr>
              <w:pStyle w:val="TAL"/>
              <w:rPr>
                <w:rFonts w:cs="Arial"/>
                <w:szCs w:val="18"/>
              </w:rPr>
            </w:pPr>
            <w:r>
              <w:rPr>
                <w:rFonts w:cs="Arial"/>
                <w:szCs w:val="18"/>
              </w:rPr>
              <w:t>(NOTE 7)</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Specific data for custom Network Functions</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Timestamp when the NF was (re)started</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w:t>
            </w:r>
            <w:proofErr w:type="gramStart"/>
            <w:r>
              <w:rPr>
                <w:rFonts w:cs="Arial"/>
                <w:szCs w:val="18"/>
              </w:rPr>
              <w:t>see  1</w:t>
            </w:r>
            <w:proofErr w:type="gramEnd"/>
            <w:r>
              <w:rPr>
                <w:rFonts w:cs="Arial"/>
                <w:szCs w:val="18"/>
              </w:rPr>
              <w:t> 23.527 [27]).</w:t>
            </w:r>
          </w:p>
          <w:p w:rsidR="00677891" w:rsidRDefault="00677891" w:rsidP="00E951DE">
            <w:pPr>
              <w:pStyle w:val="TAL"/>
              <w:rPr>
                <w:rFonts w:cs="Arial"/>
                <w:szCs w:val="18"/>
              </w:rPr>
            </w:pPr>
          </w:p>
          <w:p w:rsidR="00677891" w:rsidRPr="002857AD" w:rsidRDefault="00677891" w:rsidP="00E951DE">
            <w:pPr>
              <w:pStyle w:val="TAL"/>
              <w:rPr>
                <w:rFonts w:cs="Arial"/>
                <w:szCs w:val="18"/>
              </w:rPr>
            </w:pPr>
            <w:r>
              <w:rPr>
                <w:rFonts w:cs="Arial"/>
                <w:szCs w:val="18"/>
              </w:rPr>
              <w:t>Otherwise, it indicates that the NF Service Instances of a same NF Service are not capable to share resource state inside the NF Instance.</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List of NF Service Instances</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sidRPr="002857AD">
              <w:rPr>
                <w:rFonts w:cs="Arial"/>
                <w:szCs w:val="18"/>
              </w:rPr>
              <w:t>Notification endpoints for different notification types.</w:t>
            </w:r>
          </w:p>
          <w:p w:rsidR="00677891" w:rsidRDefault="00677891" w:rsidP="00E951DE">
            <w:pPr>
              <w:pStyle w:val="TAL"/>
              <w:rPr>
                <w:rFonts w:cs="Arial"/>
                <w:szCs w:val="18"/>
              </w:rPr>
            </w:pPr>
            <w:r>
              <w:rPr>
                <w:rFonts w:cs="Arial"/>
                <w:szCs w:val="18"/>
              </w:rPr>
              <w:t>(NOTE 6)</w:t>
            </w:r>
          </w:p>
          <w:p w:rsidR="00677891" w:rsidRPr="002857AD" w:rsidRDefault="00677891" w:rsidP="00E951DE">
            <w:pPr>
              <w:pStyle w:val="TAL"/>
              <w:rPr>
                <w:rFonts w:cs="Arial"/>
                <w:szCs w:val="18"/>
              </w:rPr>
            </w:pP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 xml:space="preserve">Specific data for the </w:t>
            </w:r>
            <w:r>
              <w:rPr>
                <w:rFonts w:cs="Arial"/>
                <w:szCs w:val="18"/>
              </w:rPr>
              <w:t>LMF</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rPr>
                <w:rFonts w:cs="Arial"/>
                <w:szCs w:val="18"/>
              </w:rPr>
            </w:pPr>
            <w:r w:rsidRPr="002857AD">
              <w:rPr>
                <w:rFonts w:cs="Arial"/>
                <w:szCs w:val="18"/>
              </w:rPr>
              <w:t xml:space="preserve">Specific data for the </w:t>
            </w:r>
            <w:r>
              <w:rPr>
                <w:rFonts w:cs="Arial"/>
                <w:szCs w:val="18"/>
              </w:rPr>
              <w:t>GMLC</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array(</w:t>
            </w:r>
            <w:proofErr w:type="spellStart"/>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E951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677891" w:rsidRPr="002857AD" w:rsidRDefault="00677891" w:rsidP="00E951DE">
            <w:pPr>
              <w:pStyle w:val="TAL"/>
              <w:rPr>
                <w:rFonts w:cs="Arial"/>
                <w:szCs w:val="18"/>
              </w:rPr>
            </w:pPr>
            <w:r>
              <w:rPr>
                <w:rFonts w:cs="Arial"/>
                <w:szCs w:val="18"/>
              </w:rPr>
              <w:t>This IE shall be present if the NF pertains to one or more SNPNs.</w:t>
            </w:r>
          </w:p>
        </w:tc>
      </w:tr>
      <w:tr w:rsidR="00677891"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t>array(</w:t>
            </w:r>
            <w:proofErr w:type="spellStart"/>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E951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77891" w:rsidRPr="002857AD" w:rsidRDefault="00677891" w:rsidP="00E951D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77891" w:rsidRDefault="00677891" w:rsidP="00E951DE">
            <w:pPr>
              <w:pStyle w:val="TAL"/>
            </w:pPr>
            <w:r>
              <w:rPr>
                <w:rFonts w:cs="Arial"/>
                <w:szCs w:val="18"/>
              </w:rPr>
              <w:t xml:space="preserve">NF Set ID defined in clause 28.10 of </w:t>
            </w:r>
            <w:r>
              <w:t>3GPP TS 23.003 [12].</w:t>
            </w:r>
          </w:p>
          <w:p w:rsidR="00677891" w:rsidRDefault="00677891" w:rsidP="00E951DE">
            <w:pPr>
              <w:pStyle w:val="TAL"/>
              <w:rPr>
                <w:rFonts w:cs="Arial"/>
                <w:szCs w:val="18"/>
              </w:rPr>
            </w:pPr>
            <w:r>
              <w:t xml:space="preserve">At most one NF Set ID shall be indicated per PLMN of the NF.  </w:t>
            </w:r>
          </w:p>
        </w:tc>
      </w:tr>
      <w:tr w:rsidR="00677891" w:rsidRPr="002857AD" w:rsidTr="00E951DE">
        <w:trPr>
          <w:jc w:val="center"/>
          <w:ins w:id="9" w:author="Huawei" w:date="2019-09-25T20:46:00Z"/>
        </w:trPr>
        <w:tc>
          <w:tcPr>
            <w:tcW w:w="2090" w:type="dxa"/>
            <w:tcBorders>
              <w:top w:val="single" w:sz="4" w:space="0" w:color="auto"/>
              <w:left w:val="single" w:sz="4" w:space="0" w:color="auto"/>
              <w:bottom w:val="single" w:sz="4" w:space="0" w:color="auto"/>
              <w:right w:val="single" w:sz="4" w:space="0" w:color="auto"/>
            </w:tcBorders>
          </w:tcPr>
          <w:p w:rsidR="00677891" w:rsidRDefault="00677891" w:rsidP="00677891">
            <w:pPr>
              <w:pStyle w:val="TAL"/>
              <w:rPr>
                <w:ins w:id="10" w:author="Huawei" w:date="2019-09-25T20:46:00Z"/>
              </w:rPr>
            </w:pPr>
            <w:proofErr w:type="spellStart"/>
            <w:ins w:id="11" w:author="Huawei" w:date="2019-09-25T20:46:00Z">
              <w:r>
                <w:t>preferredLocalityMatchInd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677891" w:rsidRDefault="00677891" w:rsidP="00677891">
            <w:pPr>
              <w:pStyle w:val="TAL"/>
              <w:rPr>
                <w:ins w:id="12" w:author="Huawei" w:date="2019-09-25T20:46:00Z"/>
              </w:rPr>
            </w:pPr>
            <w:proofErr w:type="spellStart"/>
            <w:ins w:id="13" w:author="Huawei" w:date="2019-09-25T20:46:00Z">
              <w:r w:rsidRPr="002857AD">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677891" w:rsidRDefault="00677891" w:rsidP="00677891">
            <w:pPr>
              <w:pStyle w:val="TAC"/>
              <w:rPr>
                <w:ins w:id="14" w:author="Huawei" w:date="2019-09-25T20:46:00Z"/>
              </w:rPr>
            </w:pPr>
            <w:ins w:id="15" w:author="Huawei" w:date="2019-09-25T20: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77891" w:rsidRDefault="00677891" w:rsidP="00677891">
            <w:pPr>
              <w:pStyle w:val="TAL"/>
              <w:rPr>
                <w:ins w:id="16" w:author="Huawei" w:date="2019-09-25T20:46:00Z"/>
              </w:rPr>
            </w:pPr>
            <w:ins w:id="17" w:author="Huawei" w:date="2019-09-25T20:46:00Z">
              <w:r>
                <w:t>0..1</w:t>
              </w:r>
            </w:ins>
          </w:p>
        </w:tc>
        <w:tc>
          <w:tcPr>
            <w:tcW w:w="4359" w:type="dxa"/>
            <w:tcBorders>
              <w:top w:val="single" w:sz="4" w:space="0" w:color="auto"/>
              <w:left w:val="single" w:sz="4" w:space="0" w:color="auto"/>
              <w:bottom w:val="single" w:sz="4" w:space="0" w:color="auto"/>
              <w:right w:val="single" w:sz="4" w:space="0" w:color="auto"/>
            </w:tcBorders>
          </w:tcPr>
          <w:p w:rsidR="00677891" w:rsidRPr="000B71E3" w:rsidRDefault="00677891" w:rsidP="00677891">
            <w:pPr>
              <w:pStyle w:val="TAL"/>
              <w:rPr>
                <w:ins w:id="18" w:author="Huawei" w:date="2019-09-25T20:46:00Z"/>
                <w:rFonts w:cs="Arial"/>
                <w:szCs w:val="18"/>
              </w:rPr>
            </w:pPr>
            <w:ins w:id="19" w:author="Huawei" w:date="2019-09-25T20:46:00Z">
              <w:r w:rsidRPr="000B71E3">
                <w:rPr>
                  <w:rFonts w:cs="Arial"/>
                  <w:szCs w:val="18"/>
                </w:rPr>
                <w:t xml:space="preserve">Indicates whether </w:t>
              </w:r>
              <w:r>
                <w:rPr>
                  <w:rFonts w:cs="Arial"/>
                  <w:szCs w:val="18"/>
                </w:rPr>
                <w:t xml:space="preserve">the </w:t>
              </w:r>
              <w:proofErr w:type="spellStart"/>
              <w:r>
                <w:rPr>
                  <w:rFonts w:cs="Arial"/>
                  <w:szCs w:val="18"/>
                </w:rPr>
                <w:t>NFProfile</w:t>
              </w:r>
              <w:proofErr w:type="spellEnd"/>
              <w:r>
                <w:rPr>
                  <w:rFonts w:cs="Arial"/>
                  <w:szCs w:val="18"/>
                </w:rPr>
                <w:t xml:space="preserve"> match the query parameter </w:t>
              </w:r>
              <w:r>
                <w:t>preferred-locality</w:t>
              </w:r>
              <w:r>
                <w:rPr>
                  <w:rFonts w:cs="Arial"/>
                  <w:szCs w:val="18"/>
                </w:rPr>
                <w:t xml:space="preserve">. </w:t>
              </w:r>
            </w:ins>
          </w:p>
          <w:p w:rsidR="00677891" w:rsidRDefault="00677891" w:rsidP="00677891">
            <w:pPr>
              <w:pStyle w:val="TAL"/>
              <w:rPr>
                <w:ins w:id="20" w:author="Huawei" w:date="2019-09-25T20:46:00Z"/>
                <w:rFonts w:cs="Arial"/>
                <w:szCs w:val="18"/>
              </w:rPr>
            </w:pPr>
            <w:ins w:id="21" w:author="Huawei" w:date="2019-09-25T20:46:00Z">
              <w:r w:rsidRPr="000B71E3">
                <w:rPr>
                  <w:rFonts w:cs="Arial"/>
                  <w:szCs w:val="18"/>
                </w:rPr>
                <w:t xml:space="preserve">true: </w:t>
              </w:r>
              <w:r>
                <w:rPr>
                  <w:rFonts w:cs="Arial"/>
                  <w:szCs w:val="18"/>
                </w:rPr>
                <w:t>Match</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Match</w:t>
              </w:r>
            </w:ins>
          </w:p>
          <w:p w:rsidR="00677891" w:rsidRDefault="00677891" w:rsidP="00677891">
            <w:pPr>
              <w:pStyle w:val="TAL"/>
              <w:rPr>
                <w:ins w:id="22" w:author="Huawei" w:date="2019-09-25T20:46:00Z"/>
                <w:rFonts w:cs="Arial"/>
                <w:szCs w:val="18"/>
              </w:rPr>
            </w:pPr>
            <w:ins w:id="23" w:author="Huawei" w:date="2019-09-25T20:46:00Z">
              <w:r>
                <w:rPr>
                  <w:rFonts w:cs="Arial"/>
                  <w:szCs w:val="18"/>
                </w:rPr>
                <w:t xml:space="preserve">(NOTE </w:t>
              </w:r>
              <w:r w:rsidRPr="008A2701">
                <w:rPr>
                  <w:rFonts w:cs="Arial"/>
                  <w:szCs w:val="18"/>
                  <w:highlight w:val="yellow"/>
                </w:rPr>
                <w:t>x</w:t>
              </w:r>
              <w:r>
                <w:rPr>
                  <w:rFonts w:cs="Arial"/>
                  <w:szCs w:val="18"/>
                </w:rPr>
                <w:t>)</w:t>
              </w:r>
            </w:ins>
          </w:p>
        </w:tc>
      </w:tr>
      <w:tr w:rsidR="00677891" w:rsidRPr="002857AD" w:rsidTr="00E951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77891" w:rsidRPr="002857AD" w:rsidRDefault="00677891" w:rsidP="00677891">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677891" w:rsidRPr="002857AD" w:rsidRDefault="00677891" w:rsidP="0067789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677891" w:rsidRPr="002857AD" w:rsidRDefault="00677891" w:rsidP="0067789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677891" w:rsidRDefault="00677891" w:rsidP="00677891">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677891" w:rsidRDefault="00677891" w:rsidP="0067789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677891" w:rsidRDefault="00677891" w:rsidP="00677891">
            <w:pPr>
              <w:pStyle w:val="TAN"/>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rsidR="00677891" w:rsidRDefault="00677891" w:rsidP="00677891">
            <w:pPr>
              <w:pStyle w:val="TAN"/>
              <w:rPr>
                <w:rFonts w:cs="Arial"/>
                <w:szCs w:val="18"/>
              </w:rPr>
            </w:pPr>
            <w:r>
              <w:t>NOTE 7</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rsidR="00677891" w:rsidRDefault="00677891" w:rsidP="00677891">
            <w:pPr>
              <w:pStyle w:val="TAN"/>
              <w:rPr>
                <w:ins w:id="24" w:author="Huawei" w:date="2019-09-25T20:47:00Z"/>
                <w:rFonts w:cs="Arial"/>
                <w:szCs w:val="18"/>
              </w:rPr>
            </w:pPr>
            <w:r>
              <w:t>NOTE 8</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p w:rsidR="00677891" w:rsidRPr="002857AD" w:rsidRDefault="00677891" w:rsidP="00677891">
            <w:pPr>
              <w:pStyle w:val="TAN"/>
              <w:rPr>
                <w:rFonts w:cs="Arial"/>
                <w:szCs w:val="18"/>
              </w:rPr>
            </w:pPr>
            <w:ins w:id="25" w:author="Huawei" w:date="2019-09-25T20:47:00Z">
              <w:r>
                <w:t xml:space="preserve">NOTE </w:t>
              </w:r>
              <w:r w:rsidRPr="008A2701">
                <w:rPr>
                  <w:highlight w:val="yellow"/>
                </w:rPr>
                <w:t>x</w:t>
              </w:r>
              <w:r w:rsidRPr="00CD26DB">
                <w:rPr>
                  <w:rFonts w:cs="Arial"/>
                  <w:szCs w:val="18"/>
                </w:rPr>
                <w:t>:</w:t>
              </w:r>
              <w:r>
                <w:rPr>
                  <w:rFonts w:cs="Arial"/>
                  <w:szCs w:val="18"/>
                </w:rPr>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NFProfile</w:t>
              </w:r>
              <w:proofErr w:type="spellEnd"/>
              <w:r>
                <w:rPr>
                  <w:rFonts w:cs="Arial"/>
                  <w:szCs w:val="18"/>
                </w:rPr>
                <w:t xml:space="preserve"> and in the </w:t>
              </w:r>
              <w:proofErr w:type="spellStart"/>
              <w:r>
                <w:t>PreferredS</w:t>
              </w:r>
              <w:r>
                <w:rPr>
                  <w:lang w:eastAsia="zh-CN"/>
                </w:rPr>
                <w:t>earch</w:t>
              </w:r>
              <w:proofErr w:type="spellEnd"/>
              <w:r>
                <w:rPr>
                  <w:rFonts w:cs="Arial"/>
                  <w:szCs w:val="18"/>
                </w:rPr>
                <w:t xml:space="preserve">, the attribute from the </w:t>
              </w:r>
              <w:proofErr w:type="spellStart"/>
              <w:r>
                <w:rPr>
                  <w:rFonts w:cs="Arial"/>
                  <w:szCs w:val="18"/>
                </w:rPr>
                <w:t>NFProfile</w:t>
              </w:r>
              <w:proofErr w:type="spellEnd"/>
              <w:r>
                <w:rPr>
                  <w:rFonts w:cs="Arial"/>
                  <w:szCs w:val="18"/>
                </w:rPr>
                <w:t xml:space="preserve"> shall prevail</w:t>
              </w:r>
              <w:r w:rsidRPr="002857AD">
                <w:rPr>
                  <w:rFonts w:cs="Arial"/>
                  <w:szCs w:val="18"/>
                </w:rPr>
                <w:t>.</w:t>
              </w:r>
              <w:r>
                <w:rPr>
                  <w:rFonts w:cs="Arial"/>
                  <w:szCs w:val="18"/>
                </w:rPr>
                <w:t xml:space="preserve"> </w:t>
              </w:r>
              <w:r w:rsidRPr="00047413">
                <w:rPr>
                  <w:rFonts w:cs="Arial"/>
                  <w:szCs w:val="18"/>
                </w:rPr>
                <w:t xml:space="preserve">If this attribute is absent in the </w:t>
              </w:r>
              <w:proofErr w:type="spellStart"/>
              <w:r>
                <w:rPr>
                  <w:rFonts w:cs="Arial"/>
                  <w:szCs w:val="18"/>
                </w:rPr>
                <w:t>NFProfile</w:t>
              </w:r>
              <w:proofErr w:type="spellEnd"/>
              <w:r w:rsidRPr="00047413">
                <w:rPr>
                  <w:rFonts w:cs="Arial"/>
                  <w:szCs w:val="18"/>
                </w:rPr>
                <w:t xml:space="preserve">, but it is present in the </w:t>
              </w:r>
              <w:proofErr w:type="spellStart"/>
              <w:r>
                <w:t>PreferredS</w:t>
              </w:r>
              <w:r>
                <w:rPr>
                  <w:lang w:eastAsia="zh-CN"/>
                </w:rPr>
                <w:t>earch</w:t>
              </w:r>
              <w:proofErr w:type="spellEnd"/>
              <w:r w:rsidRPr="00047413">
                <w:rPr>
                  <w:rFonts w:cs="Arial"/>
                  <w:szCs w:val="18"/>
                </w:rPr>
                <w:t xml:space="preserve">, the attribute from the </w:t>
              </w:r>
              <w:proofErr w:type="spellStart"/>
              <w:r>
                <w:t>PreferredS</w:t>
              </w:r>
              <w:r>
                <w:rPr>
                  <w:lang w:eastAsia="zh-CN"/>
                </w:rPr>
                <w:t>earch</w:t>
              </w:r>
              <w:proofErr w:type="spellEnd"/>
              <w:r w:rsidRPr="00047413">
                <w:rPr>
                  <w:rFonts w:cs="Arial"/>
                  <w:szCs w:val="18"/>
                </w:rPr>
                <w:t xml:space="preserve"> shall be applied</w:t>
              </w:r>
              <w:r>
                <w:rPr>
                  <w:rFonts w:cs="Arial"/>
                  <w:szCs w:val="18"/>
                </w:rPr>
                <w:t xml:space="preserve">. The absence of this attribute in the </w:t>
              </w:r>
              <w:proofErr w:type="spellStart"/>
              <w:r>
                <w:rPr>
                  <w:rFonts w:cs="Arial"/>
                  <w:szCs w:val="18"/>
                </w:rPr>
                <w:t>NFProfile</w:t>
              </w:r>
              <w:proofErr w:type="spellEnd"/>
              <w:r>
                <w:rPr>
                  <w:rFonts w:cs="Arial"/>
                  <w:szCs w:val="18"/>
                </w:rPr>
                <w:t xml:space="preserve"> and in the </w:t>
              </w:r>
              <w:proofErr w:type="spellStart"/>
              <w:r>
                <w:t>PreferredS</w:t>
              </w:r>
              <w:r>
                <w:rPr>
                  <w:lang w:eastAsia="zh-CN"/>
                </w:rPr>
                <w:t>earch</w:t>
              </w:r>
              <w:proofErr w:type="spellEnd"/>
              <w:r>
                <w:rPr>
                  <w:rFonts w:cs="Arial"/>
                  <w:szCs w:val="18"/>
                </w:rPr>
                <w:t xml:space="preserve"> indicates that the NRF does not support to return the indication.</w:t>
              </w:r>
            </w:ins>
          </w:p>
        </w:tc>
      </w:tr>
    </w:tbl>
    <w:p w:rsidR="00677891" w:rsidRPr="002857AD" w:rsidRDefault="00677891" w:rsidP="00677891">
      <w:pPr>
        <w:rPr>
          <w:lang w:val="en-US"/>
        </w:rPr>
      </w:pPr>
    </w:p>
    <w:p w:rsidR="008A2701" w:rsidRPr="009854A4" w:rsidRDefault="008A2701" w:rsidP="008A27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A2701" w:rsidRPr="008A2701" w:rsidRDefault="008A2701" w:rsidP="008A2701"/>
    <w:p w:rsidR="00EF6A5C" w:rsidRPr="002857AD" w:rsidRDefault="00EF6A5C" w:rsidP="00EF6A5C">
      <w:pPr>
        <w:pStyle w:val="5"/>
      </w:pPr>
      <w:bookmarkStart w:id="26" w:name="_Toc20133543"/>
      <w:bookmarkEnd w:id="4"/>
      <w:bookmarkEnd w:id="5"/>
      <w:r w:rsidRPr="002857AD">
        <w:t>6.2.6.2.</w:t>
      </w:r>
      <w:r>
        <w:t>6</w:t>
      </w:r>
      <w:r w:rsidRPr="002857AD">
        <w:tab/>
        <w:t xml:space="preserve">Type: </w:t>
      </w:r>
      <w:proofErr w:type="spellStart"/>
      <w:r>
        <w:t>PreferredS</w:t>
      </w:r>
      <w:r>
        <w:rPr>
          <w:lang w:eastAsia="zh-CN"/>
        </w:rPr>
        <w:t>earch</w:t>
      </w:r>
      <w:bookmarkEnd w:id="26"/>
      <w:proofErr w:type="spellEnd"/>
    </w:p>
    <w:p w:rsidR="00EF6A5C" w:rsidRPr="002857AD" w:rsidRDefault="00EF6A5C" w:rsidP="00EF6A5C">
      <w:pPr>
        <w:pStyle w:val="TH"/>
      </w:pPr>
      <w:r w:rsidRPr="002857AD">
        <w:rPr>
          <w:noProof/>
        </w:rPr>
        <w:t>Table </w:t>
      </w:r>
      <w:r w:rsidRPr="002857AD">
        <w:t>6.2.6.2.</w:t>
      </w:r>
      <w:r>
        <w:t>6</w:t>
      </w:r>
      <w:r w:rsidRPr="002857AD">
        <w:t xml:space="preserve">-1: </w:t>
      </w:r>
      <w:r w:rsidRPr="002857AD">
        <w:rPr>
          <w:noProof/>
        </w:rPr>
        <w:t xml:space="preserve">Definition of type </w:t>
      </w:r>
      <w:proofErr w:type="spellStart"/>
      <w:r>
        <w:t>PreferredS</w:t>
      </w:r>
      <w:r>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A5C"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6A5C" w:rsidRPr="002857AD" w:rsidRDefault="00EF6A5C" w:rsidP="00E951D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6A5C" w:rsidRPr="002857AD" w:rsidRDefault="00EF6A5C" w:rsidP="00E951D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6A5C" w:rsidRPr="002857AD" w:rsidRDefault="00EF6A5C" w:rsidP="00E951D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6A5C" w:rsidRPr="002857AD" w:rsidRDefault="00EF6A5C" w:rsidP="00E951D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6A5C" w:rsidRPr="002857AD" w:rsidRDefault="00EF6A5C" w:rsidP="00E951DE">
            <w:pPr>
              <w:pStyle w:val="TAH"/>
              <w:rPr>
                <w:rFonts w:cs="Arial"/>
                <w:szCs w:val="18"/>
              </w:rPr>
            </w:pPr>
            <w:r w:rsidRPr="002857AD">
              <w:rPr>
                <w:rFonts w:cs="Arial"/>
                <w:szCs w:val="18"/>
              </w:rPr>
              <w:t>Description</w:t>
            </w:r>
          </w:p>
        </w:tc>
      </w:tr>
      <w:tr w:rsidR="00EF6A5C" w:rsidRPr="002857AD" w:rsidTr="00E951DE">
        <w:trPr>
          <w:jc w:val="center"/>
        </w:trPr>
        <w:tc>
          <w:tcPr>
            <w:tcW w:w="2090" w:type="dxa"/>
            <w:tcBorders>
              <w:top w:val="single" w:sz="4" w:space="0" w:color="auto"/>
              <w:left w:val="single" w:sz="4" w:space="0" w:color="auto"/>
              <w:bottom w:val="single" w:sz="4" w:space="0" w:color="auto"/>
              <w:right w:val="single" w:sz="4" w:space="0" w:color="auto"/>
            </w:tcBorders>
          </w:tcPr>
          <w:p w:rsidR="00EF6A5C" w:rsidRPr="002857AD" w:rsidRDefault="00EF6A5C" w:rsidP="00E951DE">
            <w:pPr>
              <w:pStyle w:val="TAL"/>
            </w:pPr>
            <w:proofErr w:type="spellStart"/>
            <w:r>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rsidR="00EF6A5C" w:rsidRPr="002857AD" w:rsidRDefault="00EF6A5C" w:rsidP="00E951DE">
            <w:pPr>
              <w:pStyle w:val="TAL"/>
            </w:pPr>
            <w:proofErr w:type="spellStart"/>
            <w:r w:rsidRPr="002857AD">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6A5C" w:rsidRPr="002857AD" w:rsidRDefault="00EF6A5C" w:rsidP="00E951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6A5C" w:rsidRPr="002857AD" w:rsidRDefault="00EF6A5C" w:rsidP="00E951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F6A5C" w:rsidRPr="000B71E3" w:rsidRDefault="00EF6A5C" w:rsidP="00E951DE">
            <w:pPr>
              <w:pStyle w:val="TAL"/>
              <w:rPr>
                <w:rFonts w:cs="Arial"/>
                <w:szCs w:val="18"/>
              </w:rPr>
            </w:pPr>
            <w:r w:rsidRPr="000B71E3">
              <w:rPr>
                <w:rFonts w:cs="Arial"/>
                <w:szCs w:val="18"/>
              </w:rPr>
              <w:t xml:space="preserve">Indicates whether </w:t>
            </w:r>
            <w:r>
              <w:rPr>
                <w:rFonts w:cs="Arial"/>
                <w:szCs w:val="18"/>
              </w:rPr>
              <w:t xml:space="preserve">the returned </w:t>
            </w:r>
            <w:proofErr w:type="spellStart"/>
            <w:r>
              <w:rPr>
                <w:rFonts w:cs="Arial"/>
                <w:szCs w:val="18"/>
              </w:rPr>
              <w:t>NFProfiles</w:t>
            </w:r>
            <w:proofErr w:type="spellEnd"/>
            <w:r>
              <w:rPr>
                <w:rFonts w:cs="Arial"/>
                <w:szCs w:val="18"/>
              </w:rPr>
              <w:t xml:space="preserve"> match the query parameter </w:t>
            </w:r>
            <w:r>
              <w:t>preferred-tai</w:t>
            </w:r>
            <w:r>
              <w:rPr>
                <w:rFonts w:cs="Arial"/>
                <w:szCs w:val="18"/>
              </w:rPr>
              <w:t>.</w:t>
            </w:r>
          </w:p>
          <w:p w:rsidR="00EF6A5C" w:rsidRPr="002857AD" w:rsidRDefault="00EF6A5C" w:rsidP="00E951DE">
            <w:pPr>
              <w:pStyle w:val="TAL"/>
              <w:rPr>
                <w:rFonts w:cs="Arial"/>
                <w:szCs w:val="18"/>
              </w:rPr>
            </w:pPr>
            <w:r w:rsidRPr="000B71E3">
              <w:rPr>
                <w:rFonts w:cs="Arial"/>
                <w:szCs w:val="18"/>
              </w:rPr>
              <w:t xml:space="preserve">true: </w:t>
            </w:r>
            <w:r>
              <w:rPr>
                <w:rFonts w:cs="Arial"/>
                <w:szCs w:val="18"/>
              </w:rPr>
              <w:t>Match</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Match</w:t>
            </w:r>
          </w:p>
        </w:tc>
      </w:tr>
      <w:tr w:rsidR="00EF6A5C" w:rsidRPr="002857AD" w:rsidTr="00E951DE">
        <w:trPr>
          <w:jc w:val="center"/>
          <w:ins w:id="27" w:author="Huawei" w:date="2019-09-25T20:48:00Z"/>
        </w:trPr>
        <w:tc>
          <w:tcPr>
            <w:tcW w:w="2090" w:type="dxa"/>
            <w:tcBorders>
              <w:top w:val="single" w:sz="4" w:space="0" w:color="auto"/>
              <w:left w:val="single" w:sz="4" w:space="0" w:color="auto"/>
              <w:bottom w:val="single" w:sz="4" w:space="0" w:color="auto"/>
              <w:right w:val="single" w:sz="4" w:space="0" w:color="auto"/>
            </w:tcBorders>
          </w:tcPr>
          <w:p w:rsidR="00EF6A5C" w:rsidRDefault="00EF6A5C" w:rsidP="00EF6A5C">
            <w:pPr>
              <w:pStyle w:val="TAL"/>
              <w:rPr>
                <w:ins w:id="28" w:author="Huawei" w:date="2019-09-25T20:48:00Z"/>
              </w:rPr>
            </w:pPr>
            <w:proofErr w:type="spellStart"/>
            <w:ins w:id="29" w:author="Huawei" w:date="2019-09-25T20:48:00Z">
              <w:r>
                <w:t>preferredLocalityMatchInd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EF6A5C" w:rsidRPr="002857AD" w:rsidRDefault="00EF6A5C" w:rsidP="00EF6A5C">
            <w:pPr>
              <w:pStyle w:val="TAL"/>
              <w:rPr>
                <w:ins w:id="30" w:author="Huawei" w:date="2019-09-25T20:48:00Z"/>
              </w:rPr>
            </w:pPr>
            <w:proofErr w:type="spellStart"/>
            <w:ins w:id="31" w:author="Huawei" w:date="2019-09-25T20:48:00Z">
              <w:r w:rsidRPr="002857AD">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F6A5C" w:rsidRDefault="00EF6A5C" w:rsidP="00EF6A5C">
            <w:pPr>
              <w:pStyle w:val="TAC"/>
              <w:rPr>
                <w:ins w:id="32" w:author="Huawei" w:date="2019-09-25T20:48:00Z"/>
              </w:rPr>
            </w:pPr>
            <w:ins w:id="33" w:author="Huawei" w:date="2019-09-25T20:48:00Z">
              <w:r>
                <w:t>C</w:t>
              </w:r>
            </w:ins>
          </w:p>
        </w:tc>
        <w:tc>
          <w:tcPr>
            <w:tcW w:w="1134" w:type="dxa"/>
            <w:tcBorders>
              <w:top w:val="single" w:sz="4" w:space="0" w:color="auto"/>
              <w:left w:val="single" w:sz="4" w:space="0" w:color="auto"/>
              <w:bottom w:val="single" w:sz="4" w:space="0" w:color="auto"/>
              <w:right w:val="single" w:sz="4" w:space="0" w:color="auto"/>
            </w:tcBorders>
          </w:tcPr>
          <w:p w:rsidR="00EF6A5C" w:rsidRDefault="00EF6A5C" w:rsidP="00EF6A5C">
            <w:pPr>
              <w:pStyle w:val="TAL"/>
              <w:rPr>
                <w:ins w:id="34" w:author="Huawei" w:date="2019-09-25T20:48:00Z"/>
              </w:rPr>
            </w:pPr>
            <w:ins w:id="35" w:author="Huawei" w:date="2019-09-25T20:48:00Z">
              <w:r>
                <w:t>0..1</w:t>
              </w:r>
            </w:ins>
          </w:p>
        </w:tc>
        <w:tc>
          <w:tcPr>
            <w:tcW w:w="4359" w:type="dxa"/>
            <w:tcBorders>
              <w:top w:val="single" w:sz="4" w:space="0" w:color="auto"/>
              <w:left w:val="single" w:sz="4" w:space="0" w:color="auto"/>
              <w:bottom w:val="single" w:sz="4" w:space="0" w:color="auto"/>
              <w:right w:val="single" w:sz="4" w:space="0" w:color="auto"/>
            </w:tcBorders>
          </w:tcPr>
          <w:p w:rsidR="00EF6A5C" w:rsidRPr="000B71E3" w:rsidRDefault="00EF6A5C" w:rsidP="00EF6A5C">
            <w:pPr>
              <w:pStyle w:val="TAL"/>
              <w:rPr>
                <w:ins w:id="36" w:author="Huawei" w:date="2019-09-25T20:48:00Z"/>
                <w:rFonts w:cs="Arial"/>
                <w:szCs w:val="18"/>
              </w:rPr>
            </w:pPr>
            <w:ins w:id="37" w:author="Huawei" w:date="2019-09-25T20:48:00Z">
              <w:r w:rsidRPr="000B71E3">
                <w:rPr>
                  <w:rFonts w:cs="Arial"/>
                  <w:szCs w:val="18"/>
                </w:rPr>
                <w:t xml:space="preserve">Indicates whether </w:t>
              </w:r>
              <w:r>
                <w:rPr>
                  <w:rFonts w:cs="Arial"/>
                  <w:szCs w:val="18"/>
                </w:rPr>
                <w:t xml:space="preserve">the returned </w:t>
              </w:r>
              <w:proofErr w:type="spellStart"/>
              <w:r>
                <w:rPr>
                  <w:rFonts w:cs="Arial"/>
                  <w:szCs w:val="18"/>
                </w:rPr>
                <w:t>NFProfiles</w:t>
              </w:r>
              <w:proofErr w:type="spellEnd"/>
              <w:r>
                <w:rPr>
                  <w:rFonts w:cs="Arial"/>
                  <w:szCs w:val="18"/>
                </w:rPr>
                <w:t xml:space="preserve"> match the query parameter </w:t>
              </w:r>
              <w:r>
                <w:t>preferred-locality</w:t>
              </w:r>
              <w:r>
                <w:rPr>
                  <w:rFonts w:cs="Arial"/>
                  <w:szCs w:val="18"/>
                </w:rPr>
                <w:t xml:space="preserve">. </w:t>
              </w:r>
            </w:ins>
          </w:p>
          <w:p w:rsidR="00EF6A5C" w:rsidRPr="000B71E3" w:rsidRDefault="00EF6A5C" w:rsidP="00EF6A5C">
            <w:pPr>
              <w:pStyle w:val="TAL"/>
              <w:rPr>
                <w:ins w:id="38" w:author="Huawei" w:date="2019-09-25T20:48:00Z"/>
                <w:rFonts w:cs="Arial"/>
                <w:szCs w:val="18"/>
              </w:rPr>
            </w:pPr>
            <w:ins w:id="39" w:author="Huawei" w:date="2019-09-25T20:48:00Z">
              <w:r w:rsidRPr="000B71E3">
                <w:rPr>
                  <w:rFonts w:cs="Arial"/>
                  <w:szCs w:val="18"/>
                </w:rPr>
                <w:t xml:space="preserve">true: </w:t>
              </w:r>
              <w:r>
                <w:rPr>
                  <w:rFonts w:cs="Arial"/>
                  <w:szCs w:val="18"/>
                </w:rPr>
                <w:t>Match</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Match</w:t>
              </w:r>
            </w:ins>
          </w:p>
        </w:tc>
      </w:tr>
    </w:tbl>
    <w:p w:rsidR="00EF6A5C" w:rsidRPr="00EF6A5C" w:rsidRDefault="00EF6A5C" w:rsidP="00B536F6"/>
    <w:p w:rsidR="00725A9E" w:rsidRPr="009854A4" w:rsidRDefault="00725A9E" w:rsidP="00725A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F58D9" w:rsidRPr="002857AD" w:rsidRDefault="00AF58D9" w:rsidP="00AF58D9">
      <w:pPr>
        <w:pStyle w:val="2"/>
      </w:pPr>
      <w:bookmarkStart w:id="40" w:name="_Toc20133584"/>
      <w:r w:rsidRPr="002857AD">
        <w:t>A.3</w:t>
      </w:r>
      <w:r w:rsidRPr="002857AD">
        <w:tab/>
      </w:r>
      <w:proofErr w:type="spellStart"/>
      <w:r w:rsidRPr="002857AD">
        <w:t>Nnrf_NFDiscovery</w:t>
      </w:r>
      <w:proofErr w:type="spellEnd"/>
      <w:r w:rsidRPr="002857AD">
        <w:t xml:space="preserve"> API</w:t>
      </w:r>
      <w:bookmarkEnd w:id="40"/>
    </w:p>
    <w:p w:rsidR="00AF58D9" w:rsidRPr="002857AD" w:rsidRDefault="00AF58D9" w:rsidP="00AF58D9">
      <w:pPr>
        <w:pStyle w:val="PL"/>
        <w:rPr>
          <w:lang w:val="en-US"/>
        </w:rPr>
      </w:pPr>
      <w:r w:rsidRPr="002857AD">
        <w:rPr>
          <w:lang w:val="en-US"/>
        </w:rPr>
        <w:t>openapi: 3.0.0</w:t>
      </w:r>
    </w:p>
    <w:p w:rsidR="00AF58D9" w:rsidRPr="002857AD" w:rsidRDefault="00AF58D9" w:rsidP="00AF58D9">
      <w:pPr>
        <w:pStyle w:val="PL"/>
        <w:rPr>
          <w:lang w:val="en-US"/>
        </w:rPr>
      </w:pPr>
      <w:r w:rsidRPr="002857AD">
        <w:rPr>
          <w:lang w:val="en-US"/>
        </w:rPr>
        <w:t>info:</w:t>
      </w:r>
    </w:p>
    <w:p w:rsidR="00AF58D9" w:rsidRPr="002857AD" w:rsidRDefault="00AF58D9" w:rsidP="00AF58D9">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rsidR="00AF58D9" w:rsidRPr="002857AD" w:rsidRDefault="00AF58D9" w:rsidP="00AF58D9">
      <w:pPr>
        <w:pStyle w:val="PL"/>
        <w:rPr>
          <w:lang w:val="en-US"/>
        </w:rPr>
      </w:pPr>
      <w:r w:rsidRPr="002857AD">
        <w:rPr>
          <w:lang w:val="en-US"/>
        </w:rPr>
        <w:t xml:space="preserve">  title: 'NRF NFDiscovery Service'</w:t>
      </w:r>
    </w:p>
    <w:p w:rsidR="00AF58D9" w:rsidRDefault="00AF58D9" w:rsidP="00AF58D9">
      <w:pPr>
        <w:pStyle w:val="PL"/>
        <w:rPr>
          <w:lang w:val="en-US"/>
        </w:rPr>
      </w:pPr>
      <w:r w:rsidRPr="002857AD">
        <w:rPr>
          <w:lang w:val="en-US"/>
        </w:rPr>
        <w:t xml:space="preserve">  description: </w:t>
      </w:r>
      <w:r>
        <w:rPr>
          <w:lang w:val="en-US"/>
        </w:rPr>
        <w:t>|</w:t>
      </w:r>
    </w:p>
    <w:p w:rsidR="00AF58D9" w:rsidRPr="002857AD" w:rsidRDefault="00AF58D9" w:rsidP="00AF58D9">
      <w:pPr>
        <w:pStyle w:val="PL"/>
        <w:rPr>
          <w:lang w:val="en-US"/>
        </w:rPr>
      </w:pPr>
      <w:r>
        <w:rPr>
          <w:lang w:val="en-US"/>
        </w:rPr>
        <w:t xml:space="preserve">    </w:t>
      </w:r>
      <w:r w:rsidRPr="002857AD">
        <w:rPr>
          <w:lang w:val="en-US"/>
        </w:rPr>
        <w:t>NRF NFDiscovery Service</w:t>
      </w:r>
      <w:r>
        <w:rPr>
          <w:lang w:val="en-US"/>
        </w:rPr>
        <w:t>.</w:t>
      </w:r>
    </w:p>
    <w:p w:rsidR="00AF58D9" w:rsidRDefault="00AF58D9" w:rsidP="00AF58D9">
      <w:pPr>
        <w:pStyle w:val="PL"/>
      </w:pPr>
      <w:r>
        <w:rPr>
          <w:lang w:val="en-US"/>
        </w:rPr>
        <w:t xml:space="preserve">    </w:t>
      </w:r>
      <w:r>
        <w:t>© 2019, 3GPP Organizational Partners (ARIB, ATIS, CCSA, ETSI, TSDSI, TTA, TTC).</w:t>
      </w:r>
    </w:p>
    <w:p w:rsidR="00257FBA" w:rsidRPr="002857AD" w:rsidRDefault="00AF58D9" w:rsidP="00257FBA">
      <w:pPr>
        <w:pStyle w:val="PL"/>
        <w:rPr>
          <w:lang w:val="en-US"/>
        </w:rPr>
      </w:pPr>
      <w:r>
        <w:t xml:space="preserve">    All rights reserved.</w:t>
      </w:r>
    </w:p>
    <w:p w:rsidR="00725A9E" w:rsidRDefault="00257FBA" w:rsidP="00B536F6">
      <w:pPr>
        <w:rPr>
          <w:lang w:eastAsia="zh-CN"/>
        </w:rPr>
      </w:pPr>
      <w:r>
        <w:rPr>
          <w:rFonts w:hint="eastAsia"/>
          <w:lang w:eastAsia="zh-CN"/>
        </w:rPr>
        <w:t>[</w:t>
      </w:r>
      <w:r>
        <w:rPr>
          <w:lang w:eastAsia="zh-CN"/>
        </w:rPr>
        <w:t>…]</w:t>
      </w:r>
    </w:p>
    <w:p w:rsidR="00D84AA0" w:rsidRPr="002857AD" w:rsidRDefault="00D84AA0" w:rsidP="00D84AA0">
      <w:pPr>
        <w:pStyle w:val="PL"/>
        <w:rPr>
          <w:lang w:val="en-US"/>
        </w:rPr>
      </w:pPr>
      <w:r w:rsidRPr="002857AD">
        <w:rPr>
          <w:lang w:val="en-US"/>
        </w:rPr>
        <w:t xml:space="preserve">    NFProfile:</w:t>
      </w:r>
    </w:p>
    <w:p w:rsidR="00D84AA0" w:rsidRPr="002857AD" w:rsidRDefault="00D84AA0" w:rsidP="00D84AA0">
      <w:pPr>
        <w:pStyle w:val="PL"/>
        <w:rPr>
          <w:lang w:val="en-US"/>
        </w:rPr>
      </w:pPr>
      <w:r w:rsidRPr="002857AD">
        <w:rPr>
          <w:lang w:val="en-US"/>
        </w:rPr>
        <w:t xml:space="preserve">      type: object</w:t>
      </w:r>
    </w:p>
    <w:p w:rsidR="00D84AA0" w:rsidRPr="002857AD" w:rsidRDefault="00D84AA0" w:rsidP="00D84AA0">
      <w:pPr>
        <w:pStyle w:val="PL"/>
        <w:rPr>
          <w:lang w:val="en-US"/>
        </w:rPr>
      </w:pPr>
      <w:r w:rsidRPr="002857AD">
        <w:rPr>
          <w:lang w:val="en-US"/>
        </w:rPr>
        <w:lastRenderedPageBreak/>
        <w:t xml:space="preserve">      required:</w:t>
      </w:r>
    </w:p>
    <w:p w:rsidR="00D84AA0" w:rsidRPr="002857AD" w:rsidRDefault="00D84AA0" w:rsidP="00D84AA0">
      <w:pPr>
        <w:pStyle w:val="PL"/>
        <w:rPr>
          <w:lang w:val="en-US"/>
        </w:rPr>
      </w:pPr>
      <w:r w:rsidRPr="002857AD">
        <w:rPr>
          <w:lang w:val="en-US"/>
        </w:rPr>
        <w:t xml:space="preserve">        - nfInstanceId</w:t>
      </w:r>
    </w:p>
    <w:p w:rsidR="00D84AA0" w:rsidRPr="002857AD" w:rsidRDefault="00D84AA0" w:rsidP="00D84AA0">
      <w:pPr>
        <w:pStyle w:val="PL"/>
        <w:rPr>
          <w:lang w:val="en-US"/>
        </w:rPr>
      </w:pPr>
      <w:r w:rsidRPr="002857AD">
        <w:rPr>
          <w:lang w:val="en-US"/>
        </w:rPr>
        <w:t xml:space="preserve">        - nfType</w:t>
      </w:r>
    </w:p>
    <w:p w:rsidR="00D84AA0" w:rsidRPr="002857AD" w:rsidRDefault="00D84AA0" w:rsidP="00D84AA0">
      <w:pPr>
        <w:pStyle w:val="PL"/>
        <w:rPr>
          <w:lang w:val="en-US"/>
        </w:rPr>
      </w:pPr>
      <w:r w:rsidRPr="002857AD">
        <w:rPr>
          <w:lang w:val="en-US"/>
        </w:rPr>
        <w:t xml:space="preserve">        - nfStatus</w:t>
      </w:r>
    </w:p>
    <w:p w:rsidR="00D84AA0" w:rsidRPr="002857AD" w:rsidRDefault="00D84AA0" w:rsidP="00D84AA0">
      <w:pPr>
        <w:pStyle w:val="PL"/>
        <w:rPr>
          <w:lang w:val="en-US"/>
        </w:rPr>
      </w:pPr>
      <w:r w:rsidRPr="002857AD">
        <w:rPr>
          <w:lang w:val="en-US"/>
        </w:rPr>
        <w:t xml:space="preserve">      properties:</w:t>
      </w:r>
    </w:p>
    <w:p w:rsidR="00D84AA0" w:rsidRPr="002857AD" w:rsidRDefault="00D84AA0" w:rsidP="00D84AA0">
      <w:pPr>
        <w:pStyle w:val="PL"/>
        <w:rPr>
          <w:lang w:val="en-US"/>
        </w:rPr>
      </w:pPr>
      <w:r w:rsidRPr="002857AD">
        <w:rPr>
          <w:lang w:val="en-US"/>
        </w:rPr>
        <w:t xml:space="preserve">        nfInstanceId:</w:t>
      </w:r>
    </w:p>
    <w:p w:rsidR="00D84AA0" w:rsidRPr="002857AD" w:rsidRDefault="00D84AA0" w:rsidP="00D84AA0">
      <w:pPr>
        <w:pStyle w:val="PL"/>
      </w:pPr>
      <w:r w:rsidRPr="002857AD">
        <w:t xml:space="preserve">          $ref: '</w:t>
      </w:r>
      <w:r w:rsidRPr="002857AD">
        <w:rPr>
          <w:lang w:val="en-US"/>
        </w:rPr>
        <w:t>TS29571_CommonData.yaml</w:t>
      </w:r>
      <w:r w:rsidRPr="002857AD">
        <w:t>#/components/schemas/NfInstanceId'</w:t>
      </w:r>
    </w:p>
    <w:p w:rsidR="00D84AA0" w:rsidRPr="002857AD" w:rsidRDefault="00D84AA0" w:rsidP="00D84AA0">
      <w:pPr>
        <w:pStyle w:val="PL"/>
      </w:pPr>
      <w:r w:rsidRPr="002857AD">
        <w:t xml:space="preserve">        nfInstance</w:t>
      </w:r>
      <w:r>
        <w:t>Name</w:t>
      </w:r>
      <w:r w:rsidRPr="002857AD">
        <w:t>:</w:t>
      </w:r>
    </w:p>
    <w:p w:rsidR="00D84AA0" w:rsidRDefault="00D84AA0" w:rsidP="00D84AA0">
      <w:pPr>
        <w:pStyle w:val="PL"/>
      </w:pPr>
      <w:r w:rsidRPr="002857AD">
        <w:t xml:space="preserve">          type: </w:t>
      </w:r>
      <w:r>
        <w:t>string</w:t>
      </w:r>
    </w:p>
    <w:p w:rsidR="00D84AA0" w:rsidRPr="002857AD" w:rsidRDefault="00D84AA0" w:rsidP="00D84AA0">
      <w:pPr>
        <w:pStyle w:val="PL"/>
        <w:rPr>
          <w:lang w:val="en-US"/>
        </w:rPr>
      </w:pPr>
      <w:r w:rsidRPr="002857AD">
        <w:rPr>
          <w:lang w:val="en-US"/>
        </w:rPr>
        <w:t xml:space="preserve">        nfType:</w:t>
      </w:r>
    </w:p>
    <w:p w:rsidR="00D84AA0" w:rsidRPr="002857AD" w:rsidRDefault="00D84AA0" w:rsidP="00D84AA0">
      <w:pPr>
        <w:pStyle w:val="PL"/>
        <w:rPr>
          <w:lang w:val="en-US"/>
        </w:rPr>
      </w:pPr>
      <w:r w:rsidRPr="002857AD">
        <w:rPr>
          <w:lang w:val="en-US"/>
        </w:rPr>
        <w:t xml:space="preserve">          $ref: 'TS29510_Nnrf_NFManagement.yaml#/components/schemas/NFType'</w:t>
      </w:r>
    </w:p>
    <w:p w:rsidR="00D84AA0" w:rsidRPr="002857AD" w:rsidRDefault="00D84AA0" w:rsidP="00D84AA0">
      <w:pPr>
        <w:pStyle w:val="PL"/>
      </w:pPr>
      <w:r w:rsidRPr="002857AD">
        <w:t xml:space="preserve">        nfStatus:</w:t>
      </w:r>
    </w:p>
    <w:p w:rsidR="00D84AA0" w:rsidRPr="002857AD" w:rsidRDefault="00D84AA0" w:rsidP="00D84AA0">
      <w:pPr>
        <w:pStyle w:val="PL"/>
      </w:pPr>
      <w:r w:rsidRPr="002857AD">
        <w:t xml:space="preserve">          $ref: </w:t>
      </w:r>
      <w:r w:rsidRPr="002857AD">
        <w:rPr>
          <w:lang w:val="en-US"/>
        </w:rPr>
        <w:t>'TS29510_Nnrf_NFManagement.yaml#/components/schemas</w:t>
      </w:r>
      <w:r w:rsidRPr="002857AD">
        <w:t>/NFStatus'</w:t>
      </w:r>
    </w:p>
    <w:p w:rsidR="00D84AA0" w:rsidRPr="002857AD" w:rsidRDefault="00D84AA0" w:rsidP="00D84AA0">
      <w:pPr>
        <w:pStyle w:val="PL"/>
        <w:rPr>
          <w:lang w:val="en-US"/>
        </w:rPr>
      </w:pPr>
      <w:r w:rsidRPr="002857AD">
        <w:rPr>
          <w:lang w:val="en-US"/>
        </w:rPr>
        <w:t xml:space="preserve">        plmn</w:t>
      </w:r>
      <w:r>
        <w:rPr>
          <w:lang w:val="en-US"/>
        </w:rPr>
        <w:t>List</w:t>
      </w:r>
      <w:r w:rsidRPr="002857AD">
        <w:rPr>
          <w:lang w:val="en-US"/>
        </w:rPr>
        <w:t>:</w:t>
      </w:r>
    </w:p>
    <w:p w:rsidR="00D84AA0" w:rsidRDefault="00D84AA0" w:rsidP="00D84AA0">
      <w:pPr>
        <w:pStyle w:val="PL"/>
      </w:pPr>
      <w:r w:rsidRPr="002857AD">
        <w:t xml:space="preserve">          type: array</w:t>
      </w:r>
    </w:p>
    <w:p w:rsidR="00D84AA0" w:rsidRPr="009729DF" w:rsidRDefault="00D84AA0" w:rsidP="00D84AA0">
      <w:pPr>
        <w:pStyle w:val="PL"/>
      </w:pPr>
      <w:r w:rsidRPr="002857AD">
        <w:t xml:space="preserve">          items:</w:t>
      </w:r>
    </w:p>
    <w:p w:rsidR="00D84AA0" w:rsidRPr="002857AD" w:rsidRDefault="00D84AA0" w:rsidP="00D84AA0">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D84AA0" w:rsidRPr="002857AD" w:rsidRDefault="00D84AA0" w:rsidP="00D84AA0">
      <w:pPr>
        <w:pStyle w:val="PL"/>
        <w:rPr>
          <w:lang w:val="en-US"/>
        </w:rPr>
      </w:pPr>
      <w:r w:rsidRPr="002857AD">
        <w:t xml:space="preserve">          minItems: 1</w:t>
      </w:r>
    </w:p>
    <w:p w:rsidR="00D84AA0" w:rsidRPr="002857AD" w:rsidRDefault="00D84AA0" w:rsidP="00D84AA0">
      <w:pPr>
        <w:pStyle w:val="PL"/>
        <w:rPr>
          <w:lang w:val="en-US"/>
        </w:rPr>
      </w:pPr>
      <w:r w:rsidRPr="002857AD">
        <w:rPr>
          <w:lang w:val="en-US"/>
        </w:rPr>
        <w:t xml:space="preserve">        sNssais:</w:t>
      </w:r>
    </w:p>
    <w:p w:rsidR="00D84AA0" w:rsidRPr="002857AD" w:rsidRDefault="00D84AA0" w:rsidP="00D84AA0">
      <w:pPr>
        <w:pStyle w:val="PL"/>
        <w:rPr>
          <w:lang w:val="en-US"/>
        </w:rPr>
      </w:pPr>
      <w:r w:rsidRPr="002857AD">
        <w:rPr>
          <w:lang w:val="en-US"/>
        </w:rPr>
        <w:t xml:space="preserve">          type: array</w:t>
      </w:r>
    </w:p>
    <w:p w:rsidR="00D84AA0" w:rsidRPr="002857AD" w:rsidRDefault="00D84AA0" w:rsidP="00D84AA0">
      <w:pPr>
        <w:pStyle w:val="PL"/>
        <w:rPr>
          <w:lang w:val="en-US"/>
        </w:rPr>
      </w:pPr>
      <w:r w:rsidRPr="002857AD">
        <w:rPr>
          <w:lang w:val="en-US"/>
        </w:rPr>
        <w:t xml:space="preserve">          items:</w:t>
      </w:r>
    </w:p>
    <w:p w:rsidR="00D84AA0" w:rsidRPr="002857AD" w:rsidRDefault="00D84AA0" w:rsidP="00D84AA0">
      <w:pPr>
        <w:pStyle w:val="PL"/>
        <w:rPr>
          <w:lang w:val="en-US"/>
        </w:rPr>
      </w:pPr>
      <w:r w:rsidRPr="002857AD">
        <w:rPr>
          <w:lang w:val="en-US"/>
        </w:rPr>
        <w:t xml:space="preserve">            $ref: 'TS29571_CommonData.yaml#/components/schemas/Snssai'</w:t>
      </w:r>
    </w:p>
    <w:p w:rsidR="00D84AA0" w:rsidRPr="002857AD" w:rsidRDefault="00D84AA0" w:rsidP="00D84AA0">
      <w:pPr>
        <w:pStyle w:val="PL"/>
        <w:rPr>
          <w:lang w:val="en-US"/>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rPr>
          <w:lang w:val="en-US"/>
        </w:rPr>
      </w:pPr>
      <w:r w:rsidRPr="002857AD">
        <w:rPr>
          <w:lang w:val="en-US"/>
        </w:rPr>
        <w:t xml:space="preserve">        </w:t>
      </w:r>
      <w:r>
        <w:rPr>
          <w:rFonts w:hint="eastAsia"/>
        </w:rPr>
        <w:t>perPlmnSnssaiList</w:t>
      </w:r>
      <w:r w:rsidRPr="002857AD">
        <w:rPr>
          <w:lang w:val="en-US"/>
        </w:rPr>
        <w:t>:</w:t>
      </w:r>
    </w:p>
    <w:p w:rsidR="00D84AA0" w:rsidRPr="002857AD" w:rsidRDefault="00D84AA0" w:rsidP="00D84AA0">
      <w:pPr>
        <w:pStyle w:val="PL"/>
        <w:rPr>
          <w:lang w:val="en-US"/>
        </w:rPr>
      </w:pPr>
      <w:r w:rsidRPr="002857AD">
        <w:rPr>
          <w:lang w:val="en-US"/>
        </w:rPr>
        <w:t xml:space="preserve">          type: array</w:t>
      </w:r>
    </w:p>
    <w:p w:rsidR="00D84AA0" w:rsidRPr="002857AD" w:rsidRDefault="00D84AA0" w:rsidP="00D84AA0">
      <w:pPr>
        <w:pStyle w:val="PL"/>
        <w:rPr>
          <w:lang w:val="en-US"/>
        </w:rPr>
      </w:pPr>
      <w:r w:rsidRPr="002857AD">
        <w:rPr>
          <w:lang w:val="en-US"/>
        </w:rPr>
        <w:t xml:space="preserve">          items:</w:t>
      </w:r>
    </w:p>
    <w:p w:rsidR="00D84AA0" w:rsidRPr="002857AD" w:rsidRDefault="00D84AA0" w:rsidP="00D84AA0">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D84AA0" w:rsidRPr="002857AD" w:rsidRDefault="00D84AA0" w:rsidP="00D84AA0">
      <w:pPr>
        <w:pStyle w:val="PL"/>
        <w:rPr>
          <w:lang w:val="en-US"/>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pPr>
      <w:r w:rsidRPr="002857AD">
        <w:t xml:space="preserve">        nsiList:</w:t>
      </w:r>
    </w:p>
    <w:p w:rsidR="00D84AA0" w:rsidRPr="002857AD" w:rsidRDefault="00D84AA0" w:rsidP="00D84AA0">
      <w:pPr>
        <w:pStyle w:val="PL"/>
      </w:pPr>
      <w:r w:rsidRPr="002857AD">
        <w:t xml:space="preserve">          type: array</w:t>
      </w:r>
    </w:p>
    <w:p w:rsidR="00D84AA0" w:rsidRPr="002857AD" w:rsidRDefault="00D84AA0" w:rsidP="00D84AA0">
      <w:pPr>
        <w:pStyle w:val="PL"/>
      </w:pPr>
      <w:r w:rsidRPr="002857AD">
        <w:t xml:space="preserve">          items:</w:t>
      </w:r>
    </w:p>
    <w:p w:rsidR="00D84AA0" w:rsidRPr="002857AD" w:rsidRDefault="00D84AA0" w:rsidP="00D84AA0">
      <w:pPr>
        <w:pStyle w:val="PL"/>
      </w:pPr>
      <w:r w:rsidRPr="002857AD">
        <w:t xml:space="preserve">            type: string</w:t>
      </w:r>
    </w:p>
    <w:p w:rsidR="00D84AA0" w:rsidRPr="002857AD" w:rsidRDefault="00D84AA0" w:rsidP="00D84AA0">
      <w:pPr>
        <w:pStyle w:val="PL"/>
        <w:rPr>
          <w:lang w:val="en-US"/>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rPr>
          <w:lang w:val="en-US"/>
        </w:rPr>
      </w:pPr>
      <w:r w:rsidRPr="002857AD">
        <w:rPr>
          <w:lang w:val="en-US"/>
        </w:rPr>
        <w:t xml:space="preserve">        fqdn:</w:t>
      </w:r>
    </w:p>
    <w:p w:rsidR="00D84AA0" w:rsidRPr="002857AD" w:rsidRDefault="00D84AA0" w:rsidP="00D84AA0">
      <w:pPr>
        <w:pStyle w:val="PL"/>
        <w:rPr>
          <w:lang w:val="en-US"/>
        </w:rPr>
      </w:pPr>
      <w:r w:rsidRPr="002857AD">
        <w:rPr>
          <w:lang w:val="en-US"/>
        </w:rPr>
        <w:t xml:space="preserve">          $ref: 'TS29510_Nnrf_NFManagement.yaml#/components/schemas/Fqdn'</w:t>
      </w:r>
    </w:p>
    <w:p w:rsidR="00D84AA0" w:rsidRPr="002857AD" w:rsidRDefault="00D84AA0" w:rsidP="00D84AA0">
      <w:pPr>
        <w:pStyle w:val="PL"/>
        <w:rPr>
          <w:lang w:val="en-US"/>
        </w:rPr>
      </w:pPr>
      <w:r w:rsidRPr="002857AD">
        <w:rPr>
          <w:lang w:val="en-US"/>
        </w:rPr>
        <w:t xml:space="preserve">        ipv4Address</w:t>
      </w:r>
      <w:r>
        <w:rPr>
          <w:lang w:val="en-US"/>
        </w:rPr>
        <w:t>es</w:t>
      </w:r>
      <w:r w:rsidRPr="002857AD">
        <w:rPr>
          <w:lang w:val="en-US"/>
        </w:rPr>
        <w:t>:</w:t>
      </w:r>
    </w:p>
    <w:p w:rsidR="00D84AA0" w:rsidRPr="002857AD" w:rsidRDefault="00D84AA0" w:rsidP="00D84AA0">
      <w:pPr>
        <w:pStyle w:val="PL"/>
        <w:rPr>
          <w:lang w:val="en-US"/>
        </w:rPr>
      </w:pPr>
      <w:r w:rsidRPr="002857AD">
        <w:rPr>
          <w:lang w:val="en-US"/>
        </w:rPr>
        <w:t xml:space="preserve">          type: array</w:t>
      </w:r>
    </w:p>
    <w:p w:rsidR="00D84AA0" w:rsidRPr="002857AD" w:rsidRDefault="00D84AA0" w:rsidP="00D84AA0">
      <w:pPr>
        <w:pStyle w:val="PL"/>
        <w:rPr>
          <w:lang w:val="en-US"/>
        </w:rPr>
      </w:pPr>
      <w:r w:rsidRPr="002857AD">
        <w:rPr>
          <w:lang w:val="en-US"/>
        </w:rPr>
        <w:t xml:space="preserve">          items:</w:t>
      </w:r>
    </w:p>
    <w:p w:rsidR="00D84AA0" w:rsidRPr="002857AD" w:rsidRDefault="00D84AA0" w:rsidP="00D84AA0">
      <w:pPr>
        <w:pStyle w:val="PL"/>
        <w:rPr>
          <w:lang w:val="en-US"/>
        </w:rPr>
      </w:pPr>
      <w:r w:rsidRPr="002857AD">
        <w:rPr>
          <w:lang w:val="en-US"/>
        </w:rPr>
        <w:t xml:space="preserve">            $ref: 'TS29571_CommonData.yaml#/components/schemas/Ipv4Addr'</w:t>
      </w:r>
    </w:p>
    <w:p w:rsidR="00D84AA0" w:rsidRPr="002857AD" w:rsidRDefault="00D84AA0" w:rsidP="00D84AA0">
      <w:pPr>
        <w:pStyle w:val="PL"/>
        <w:rPr>
          <w:lang w:val="en-US"/>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rPr>
          <w:lang w:val="en-US"/>
        </w:rPr>
      </w:pPr>
      <w:r w:rsidRPr="002857AD">
        <w:rPr>
          <w:lang w:val="en-US"/>
        </w:rPr>
        <w:t xml:space="preserve">        ipv6Address</w:t>
      </w:r>
      <w:r>
        <w:rPr>
          <w:lang w:val="en-US"/>
        </w:rPr>
        <w:t>es</w:t>
      </w:r>
      <w:r w:rsidRPr="002857AD">
        <w:rPr>
          <w:lang w:val="en-US"/>
        </w:rPr>
        <w:t>:</w:t>
      </w:r>
    </w:p>
    <w:p w:rsidR="00D84AA0" w:rsidRPr="002857AD" w:rsidRDefault="00D84AA0" w:rsidP="00D84AA0">
      <w:pPr>
        <w:pStyle w:val="PL"/>
        <w:rPr>
          <w:lang w:val="en-US"/>
        </w:rPr>
      </w:pPr>
      <w:r w:rsidRPr="002857AD">
        <w:rPr>
          <w:lang w:val="en-US"/>
        </w:rPr>
        <w:t xml:space="preserve">          type: array</w:t>
      </w:r>
    </w:p>
    <w:p w:rsidR="00D84AA0" w:rsidRPr="002857AD" w:rsidRDefault="00D84AA0" w:rsidP="00D84AA0">
      <w:pPr>
        <w:pStyle w:val="PL"/>
        <w:rPr>
          <w:lang w:val="en-US"/>
        </w:rPr>
      </w:pPr>
      <w:r w:rsidRPr="002857AD">
        <w:rPr>
          <w:lang w:val="en-US"/>
        </w:rPr>
        <w:t xml:space="preserve">          items:</w:t>
      </w:r>
    </w:p>
    <w:p w:rsidR="00D84AA0" w:rsidRPr="002857AD" w:rsidRDefault="00D84AA0" w:rsidP="00D84AA0">
      <w:pPr>
        <w:pStyle w:val="PL"/>
        <w:rPr>
          <w:lang w:val="en-US"/>
        </w:rPr>
      </w:pPr>
      <w:r w:rsidRPr="002857AD">
        <w:rPr>
          <w:lang w:val="en-US"/>
        </w:rPr>
        <w:t xml:space="preserve">            $ref: 'TS29571_CommonData.yaml#/components/schemas/Ipv6Addr'</w:t>
      </w:r>
    </w:p>
    <w:p w:rsidR="00D84AA0" w:rsidRPr="002857AD" w:rsidRDefault="00D84AA0" w:rsidP="00D84AA0">
      <w:pPr>
        <w:pStyle w:val="PL"/>
        <w:rPr>
          <w:lang w:val="en-US"/>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rPr>
          <w:lang w:val="en-US"/>
        </w:rPr>
      </w:pPr>
      <w:r w:rsidRPr="002857AD">
        <w:rPr>
          <w:lang w:val="en-US"/>
        </w:rPr>
        <w:t xml:space="preserve">        capacity:</w:t>
      </w:r>
    </w:p>
    <w:p w:rsidR="00D84AA0" w:rsidRPr="002857AD" w:rsidRDefault="00D84AA0" w:rsidP="00D84AA0">
      <w:pPr>
        <w:pStyle w:val="PL"/>
        <w:rPr>
          <w:lang w:val="en-US"/>
        </w:rPr>
      </w:pPr>
      <w:r w:rsidRPr="002857AD">
        <w:rPr>
          <w:lang w:val="en-US"/>
        </w:rPr>
        <w:t xml:space="preserve">          type: integer</w:t>
      </w:r>
    </w:p>
    <w:p w:rsidR="00D84AA0" w:rsidRPr="002857AD" w:rsidRDefault="00D84AA0" w:rsidP="00D84AA0">
      <w:pPr>
        <w:pStyle w:val="PL"/>
        <w:rPr>
          <w:lang w:val="en-US"/>
        </w:rPr>
      </w:pPr>
      <w:r w:rsidRPr="002857AD">
        <w:rPr>
          <w:lang w:val="en-US"/>
        </w:rPr>
        <w:t xml:space="preserve">          minimum: 0</w:t>
      </w:r>
    </w:p>
    <w:p w:rsidR="00D84AA0" w:rsidRPr="002857AD" w:rsidRDefault="00D84AA0" w:rsidP="00D84AA0">
      <w:pPr>
        <w:pStyle w:val="PL"/>
        <w:rPr>
          <w:lang w:val="en-US"/>
        </w:rPr>
      </w:pPr>
      <w:r w:rsidRPr="002857AD">
        <w:rPr>
          <w:lang w:val="en-US"/>
        </w:rPr>
        <w:t xml:space="preserve">          maximum: 65535</w:t>
      </w:r>
    </w:p>
    <w:p w:rsidR="00D84AA0" w:rsidRPr="002857AD" w:rsidRDefault="00D84AA0" w:rsidP="00D84AA0">
      <w:pPr>
        <w:pStyle w:val="PL"/>
      </w:pPr>
      <w:r w:rsidRPr="002857AD">
        <w:t xml:space="preserve">        </w:t>
      </w:r>
      <w:r w:rsidRPr="002857AD">
        <w:rPr>
          <w:rFonts w:hint="eastAsia"/>
          <w:lang w:eastAsia="zh-CN"/>
        </w:rPr>
        <w:t>load</w:t>
      </w:r>
      <w:r w:rsidRPr="002857AD">
        <w:t>:</w:t>
      </w:r>
    </w:p>
    <w:p w:rsidR="00D84AA0" w:rsidRPr="002857AD" w:rsidRDefault="00D84AA0" w:rsidP="00D84AA0">
      <w:pPr>
        <w:pStyle w:val="PL"/>
      </w:pPr>
      <w:r w:rsidRPr="002857AD">
        <w:t xml:space="preserve">          type: integer</w:t>
      </w:r>
    </w:p>
    <w:p w:rsidR="00D84AA0" w:rsidRPr="002857AD" w:rsidRDefault="00D84AA0" w:rsidP="00D84AA0">
      <w:pPr>
        <w:pStyle w:val="PL"/>
        <w:rPr>
          <w:lang w:val="en-US" w:eastAsia="zh-CN"/>
        </w:rPr>
      </w:pPr>
      <w:r w:rsidRPr="002857AD">
        <w:rPr>
          <w:rFonts w:hint="eastAsia"/>
          <w:lang w:val="en-US" w:eastAsia="zh-CN"/>
        </w:rPr>
        <w:t xml:space="preserve">          minimum: 0</w:t>
      </w:r>
    </w:p>
    <w:p w:rsidR="00D84AA0" w:rsidRPr="002857AD" w:rsidRDefault="00D84AA0" w:rsidP="00D84AA0">
      <w:pPr>
        <w:pStyle w:val="PL"/>
        <w:rPr>
          <w:lang w:val="en-US" w:eastAsia="zh-CN"/>
        </w:rPr>
      </w:pPr>
      <w:r w:rsidRPr="002857AD">
        <w:rPr>
          <w:rFonts w:hint="eastAsia"/>
          <w:lang w:val="en-US" w:eastAsia="zh-CN"/>
        </w:rPr>
        <w:t xml:space="preserve">          maximum: 100</w:t>
      </w:r>
    </w:p>
    <w:p w:rsidR="00D84AA0" w:rsidRPr="002857AD" w:rsidRDefault="00D84AA0" w:rsidP="00D84AA0">
      <w:pPr>
        <w:pStyle w:val="PL"/>
        <w:rPr>
          <w:lang w:val="en-US"/>
        </w:rPr>
      </w:pPr>
      <w:r w:rsidRPr="002857AD">
        <w:rPr>
          <w:lang w:val="en-US"/>
        </w:rPr>
        <w:t xml:space="preserve">        locality:</w:t>
      </w:r>
    </w:p>
    <w:p w:rsidR="00D84AA0" w:rsidRPr="002857AD" w:rsidRDefault="00D84AA0" w:rsidP="00D84AA0">
      <w:pPr>
        <w:pStyle w:val="PL"/>
        <w:rPr>
          <w:lang w:val="en-US"/>
        </w:rPr>
      </w:pPr>
      <w:r w:rsidRPr="002857AD">
        <w:rPr>
          <w:lang w:val="en-US"/>
        </w:rPr>
        <w:t xml:space="preserve">          type: string</w:t>
      </w:r>
    </w:p>
    <w:p w:rsidR="00D84AA0" w:rsidRPr="002857AD" w:rsidRDefault="00D84AA0" w:rsidP="00D84AA0">
      <w:pPr>
        <w:pStyle w:val="PL"/>
        <w:rPr>
          <w:lang w:val="en-US"/>
        </w:rPr>
      </w:pPr>
      <w:r w:rsidRPr="002857AD">
        <w:rPr>
          <w:lang w:val="en-US"/>
        </w:rPr>
        <w:t xml:space="preserve">        priority:</w:t>
      </w:r>
    </w:p>
    <w:p w:rsidR="00D84AA0" w:rsidRPr="002857AD" w:rsidRDefault="00D84AA0" w:rsidP="00D84AA0">
      <w:pPr>
        <w:pStyle w:val="PL"/>
        <w:rPr>
          <w:lang w:val="en-US"/>
        </w:rPr>
      </w:pPr>
      <w:r w:rsidRPr="002857AD">
        <w:rPr>
          <w:lang w:val="en-US"/>
        </w:rPr>
        <w:t xml:space="preserve">          type: integer</w:t>
      </w:r>
    </w:p>
    <w:p w:rsidR="00D84AA0" w:rsidRPr="002857AD" w:rsidRDefault="00D84AA0" w:rsidP="00D84AA0">
      <w:pPr>
        <w:pStyle w:val="PL"/>
        <w:rPr>
          <w:lang w:val="en-US"/>
        </w:rPr>
      </w:pPr>
      <w:r w:rsidRPr="002857AD">
        <w:rPr>
          <w:lang w:val="en-US"/>
        </w:rPr>
        <w:t xml:space="preserve">          minimum: 0</w:t>
      </w:r>
    </w:p>
    <w:p w:rsidR="00D84AA0" w:rsidRPr="002857AD" w:rsidRDefault="00D84AA0" w:rsidP="00D84AA0">
      <w:pPr>
        <w:pStyle w:val="PL"/>
        <w:rPr>
          <w:lang w:val="en-US"/>
        </w:rPr>
      </w:pPr>
      <w:r w:rsidRPr="002857AD">
        <w:rPr>
          <w:lang w:val="en-US"/>
        </w:rPr>
        <w:t xml:space="preserve">          maximum: 65535</w:t>
      </w:r>
    </w:p>
    <w:p w:rsidR="00D84AA0" w:rsidRPr="002857AD" w:rsidRDefault="00D84AA0" w:rsidP="00D84AA0">
      <w:pPr>
        <w:pStyle w:val="PL"/>
        <w:rPr>
          <w:lang w:val="en-US"/>
        </w:rPr>
      </w:pPr>
      <w:r w:rsidRPr="002857AD">
        <w:rPr>
          <w:lang w:val="en-US"/>
        </w:rPr>
        <w:t xml:space="preserve">        udrInfo:</w:t>
      </w:r>
    </w:p>
    <w:p w:rsidR="00D84AA0" w:rsidRPr="002857AD" w:rsidRDefault="00D84AA0" w:rsidP="00D84AA0">
      <w:pPr>
        <w:pStyle w:val="PL"/>
        <w:rPr>
          <w:lang w:val="en-US"/>
        </w:rPr>
      </w:pPr>
      <w:r w:rsidRPr="002857AD">
        <w:rPr>
          <w:lang w:val="en-US"/>
        </w:rPr>
        <w:t xml:space="preserve">          $ref: 'TS29510_Nnrf_NFManagement.yaml#/components/schemas/UdrInfo'</w:t>
      </w:r>
    </w:p>
    <w:p w:rsidR="00D84AA0" w:rsidRDefault="00D84AA0" w:rsidP="00D84AA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D84AA0" w:rsidRPr="002857AD" w:rsidRDefault="00D84AA0" w:rsidP="00D84AA0">
      <w:pPr>
        <w:pStyle w:val="PL"/>
        <w:outlineLvl w:val="0"/>
        <w:rPr>
          <w:lang w:val="en-US" w:eastAsia="zh-CN"/>
        </w:rPr>
      </w:pPr>
      <w:r>
        <w:rPr>
          <w:rFonts w:hint="eastAsia"/>
          <w:lang w:eastAsia="zh-CN"/>
        </w:rPr>
        <w:t xml:space="preserve">          minItems: 1</w:t>
      </w:r>
    </w:p>
    <w:p w:rsidR="00D84AA0" w:rsidRPr="002857AD" w:rsidRDefault="00D84AA0" w:rsidP="00D84AA0">
      <w:pPr>
        <w:pStyle w:val="PL"/>
        <w:rPr>
          <w:lang w:val="en-US"/>
        </w:rPr>
      </w:pPr>
      <w:r w:rsidRPr="002857AD">
        <w:rPr>
          <w:lang w:val="en-US"/>
        </w:rPr>
        <w:t xml:space="preserve">        udmInfo:</w:t>
      </w:r>
    </w:p>
    <w:p w:rsidR="00D84AA0" w:rsidRPr="002857AD" w:rsidRDefault="00D84AA0" w:rsidP="00D84AA0">
      <w:pPr>
        <w:pStyle w:val="PL"/>
        <w:rPr>
          <w:lang w:val="en-US"/>
        </w:rPr>
      </w:pPr>
      <w:r w:rsidRPr="002857AD">
        <w:rPr>
          <w:lang w:val="en-US"/>
        </w:rPr>
        <w:t xml:space="preserve">          $ref: 'TS29510_Nnrf_NFManagement.yaml#/components/schemas/UdmInfo'</w:t>
      </w:r>
    </w:p>
    <w:p w:rsidR="00D84AA0" w:rsidRDefault="00D84AA0" w:rsidP="00D84AA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D84AA0" w:rsidRPr="002857AD" w:rsidRDefault="00D84AA0" w:rsidP="00D84AA0">
      <w:pPr>
        <w:pStyle w:val="PL"/>
        <w:outlineLvl w:val="0"/>
        <w:rPr>
          <w:lang w:val="en-US" w:eastAsia="zh-CN"/>
        </w:rPr>
      </w:pPr>
      <w:r>
        <w:rPr>
          <w:rFonts w:hint="eastAsia"/>
          <w:lang w:eastAsia="zh-CN"/>
        </w:rPr>
        <w:t xml:space="preserve">          minItems: 1</w:t>
      </w:r>
    </w:p>
    <w:p w:rsidR="00D84AA0" w:rsidRPr="002857AD" w:rsidRDefault="00D84AA0" w:rsidP="00D84AA0">
      <w:pPr>
        <w:pStyle w:val="PL"/>
        <w:rPr>
          <w:lang w:val="en-US"/>
        </w:rPr>
      </w:pPr>
      <w:r w:rsidRPr="002857AD">
        <w:rPr>
          <w:lang w:val="en-US"/>
        </w:rPr>
        <w:t xml:space="preserve">        ausfInfo:</w:t>
      </w:r>
    </w:p>
    <w:p w:rsidR="00D84AA0" w:rsidRPr="002857AD" w:rsidRDefault="00D84AA0" w:rsidP="00D84AA0">
      <w:pPr>
        <w:pStyle w:val="PL"/>
        <w:rPr>
          <w:lang w:val="en-US"/>
        </w:rPr>
      </w:pPr>
      <w:r w:rsidRPr="002857AD">
        <w:rPr>
          <w:lang w:val="en-US"/>
        </w:rPr>
        <w:t xml:space="preserve">          $ref: 'TS29510_Nnrf_NFManagement.yaml#/components/schemas/AusfInfo'</w:t>
      </w:r>
    </w:p>
    <w:p w:rsidR="00D84AA0" w:rsidRDefault="00D84AA0" w:rsidP="00D84AA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lastRenderedPageBreak/>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D84AA0" w:rsidRPr="002857AD" w:rsidRDefault="00D84AA0" w:rsidP="00D84AA0">
      <w:pPr>
        <w:pStyle w:val="PL"/>
        <w:outlineLvl w:val="0"/>
        <w:rPr>
          <w:lang w:val="en-US" w:eastAsia="zh-CN"/>
        </w:rPr>
      </w:pPr>
      <w:r>
        <w:rPr>
          <w:rFonts w:hint="eastAsia"/>
          <w:lang w:eastAsia="zh-CN"/>
        </w:rPr>
        <w:t xml:space="preserve">          minItems: 1</w:t>
      </w:r>
    </w:p>
    <w:p w:rsidR="00D84AA0" w:rsidRPr="002857AD" w:rsidRDefault="00D84AA0" w:rsidP="00D84AA0">
      <w:pPr>
        <w:pStyle w:val="PL"/>
        <w:rPr>
          <w:lang w:val="en-US"/>
        </w:rPr>
      </w:pPr>
      <w:r w:rsidRPr="002857AD">
        <w:rPr>
          <w:lang w:val="en-US"/>
        </w:rPr>
        <w:t xml:space="preserve">        amfInfo:</w:t>
      </w:r>
    </w:p>
    <w:p w:rsidR="00D84AA0" w:rsidRPr="002857AD" w:rsidRDefault="00D84AA0" w:rsidP="00D84AA0">
      <w:pPr>
        <w:pStyle w:val="PL"/>
        <w:rPr>
          <w:lang w:val="en-US"/>
        </w:rPr>
      </w:pPr>
      <w:r w:rsidRPr="002857AD">
        <w:rPr>
          <w:lang w:val="en-US"/>
        </w:rPr>
        <w:t xml:space="preserve">          $ref: 'TS29510_Nnrf_NFManagement.yaml#/components/schemas/AmfInfo'</w:t>
      </w:r>
    </w:p>
    <w:p w:rsidR="00D84AA0" w:rsidRDefault="00D84AA0" w:rsidP="00D84AA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D84AA0" w:rsidRPr="002857AD" w:rsidRDefault="00D84AA0" w:rsidP="00D84AA0">
      <w:pPr>
        <w:pStyle w:val="PL"/>
        <w:outlineLvl w:val="0"/>
        <w:rPr>
          <w:lang w:val="en-US" w:eastAsia="zh-CN"/>
        </w:rPr>
      </w:pPr>
      <w:r>
        <w:rPr>
          <w:rFonts w:hint="eastAsia"/>
          <w:lang w:eastAsia="zh-CN"/>
        </w:rPr>
        <w:t xml:space="preserve">          minItems: 1</w:t>
      </w:r>
    </w:p>
    <w:p w:rsidR="00D84AA0" w:rsidRPr="002857AD" w:rsidRDefault="00D84AA0" w:rsidP="00D84AA0">
      <w:pPr>
        <w:pStyle w:val="PL"/>
        <w:rPr>
          <w:lang w:val="en-US"/>
        </w:rPr>
      </w:pPr>
      <w:r w:rsidRPr="002857AD">
        <w:rPr>
          <w:lang w:val="en-US"/>
        </w:rPr>
        <w:t xml:space="preserve">        smfInfo:</w:t>
      </w:r>
    </w:p>
    <w:p w:rsidR="00D84AA0" w:rsidRPr="002857AD" w:rsidRDefault="00D84AA0" w:rsidP="00D84AA0">
      <w:pPr>
        <w:pStyle w:val="PL"/>
        <w:rPr>
          <w:lang w:val="en-US"/>
        </w:rPr>
      </w:pPr>
      <w:r w:rsidRPr="002857AD">
        <w:rPr>
          <w:lang w:val="en-US"/>
        </w:rPr>
        <w:t xml:space="preserve">          $ref: 'TS29510_Nnrf_NFManagement.yaml#/components/schemas/SmfInfo'</w:t>
      </w:r>
    </w:p>
    <w:p w:rsidR="00D84AA0" w:rsidRDefault="00D84AA0" w:rsidP="00D84AA0">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D84AA0" w:rsidRPr="002857AD" w:rsidRDefault="00D84AA0" w:rsidP="00D84AA0">
      <w:pPr>
        <w:pStyle w:val="PL"/>
        <w:outlineLvl w:val="0"/>
        <w:rPr>
          <w:lang w:val="en-US" w:eastAsia="zh-CN"/>
        </w:rPr>
      </w:pPr>
      <w:r>
        <w:rPr>
          <w:rFonts w:hint="eastAsia"/>
          <w:lang w:eastAsia="zh-CN"/>
        </w:rPr>
        <w:t xml:space="preserve">          minItems: 1</w:t>
      </w:r>
    </w:p>
    <w:p w:rsidR="00D84AA0" w:rsidRPr="002857AD" w:rsidRDefault="00D84AA0" w:rsidP="00D84AA0">
      <w:pPr>
        <w:pStyle w:val="PL"/>
      </w:pPr>
      <w:r w:rsidRPr="002857AD">
        <w:t xml:space="preserve">        upfInfo:</w:t>
      </w:r>
    </w:p>
    <w:p w:rsidR="00D84AA0" w:rsidRPr="002857AD" w:rsidRDefault="00D84AA0" w:rsidP="00D84AA0">
      <w:pPr>
        <w:pStyle w:val="PL"/>
      </w:pPr>
      <w:r w:rsidRPr="002857AD">
        <w:t xml:space="preserve">          $ref: '</w:t>
      </w:r>
      <w:r w:rsidRPr="002857AD">
        <w:rPr>
          <w:lang w:val="en-US"/>
        </w:rPr>
        <w:t>TS29510_Nnrf_NFManagement.yaml</w:t>
      </w:r>
      <w:r w:rsidRPr="002857AD">
        <w:t>#/components/schemas/UpfInfo'</w:t>
      </w:r>
    </w:p>
    <w:p w:rsidR="00D84AA0" w:rsidRDefault="00D84AA0" w:rsidP="00D84AA0">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D84AA0" w:rsidRPr="002857AD" w:rsidRDefault="00D84AA0" w:rsidP="00D84AA0">
      <w:pPr>
        <w:pStyle w:val="PL"/>
        <w:outlineLvl w:val="0"/>
        <w:rPr>
          <w:lang w:eastAsia="zh-CN"/>
        </w:rPr>
      </w:pPr>
      <w:r>
        <w:rPr>
          <w:rFonts w:hint="eastAsia"/>
          <w:lang w:eastAsia="zh-CN"/>
        </w:rPr>
        <w:t xml:space="preserve">          minItems: 1</w:t>
      </w:r>
    </w:p>
    <w:p w:rsidR="00D84AA0" w:rsidRPr="002857AD" w:rsidRDefault="00D84AA0" w:rsidP="00D84AA0">
      <w:pPr>
        <w:pStyle w:val="PL"/>
      </w:pPr>
      <w:r w:rsidRPr="002857AD">
        <w:t xml:space="preserve">        pcfInfo:</w:t>
      </w:r>
    </w:p>
    <w:p w:rsidR="00D84AA0" w:rsidRDefault="00D84AA0" w:rsidP="00D84AA0">
      <w:pPr>
        <w:pStyle w:val="PL"/>
      </w:pPr>
      <w:r w:rsidRPr="002857AD">
        <w:t xml:space="preserve">          $ref: '</w:t>
      </w:r>
      <w:r w:rsidRPr="002857AD">
        <w:rPr>
          <w:lang w:val="en-US"/>
        </w:rPr>
        <w:t>TS29510_Nnrf_NFManagement.yaml</w:t>
      </w:r>
      <w:r w:rsidRPr="002857AD">
        <w:t>#/components/schemas/PcfInfo'</w:t>
      </w:r>
    </w:p>
    <w:p w:rsidR="00D84AA0" w:rsidRDefault="00D84AA0" w:rsidP="00D84AA0">
      <w:pPr>
        <w:pStyle w:val="PL"/>
      </w:pPr>
      <w:r>
        <w:t xml:space="preserve">        pcfInfoExt:</w:t>
      </w:r>
    </w:p>
    <w:p w:rsidR="00D84AA0" w:rsidRDefault="00D84AA0" w:rsidP="00D84AA0">
      <w:pPr>
        <w:pStyle w:val="PL"/>
      </w:pPr>
      <w:r>
        <w:t xml:space="preserve">          type: array</w:t>
      </w:r>
    </w:p>
    <w:p w:rsidR="00D84AA0" w:rsidRDefault="00D84AA0" w:rsidP="00D84AA0">
      <w:pPr>
        <w:pStyle w:val="PL"/>
      </w:pPr>
      <w:r>
        <w:t xml:space="preserve">          items:</w:t>
      </w:r>
    </w:p>
    <w:p w:rsidR="00D84AA0" w:rsidRDefault="00D84AA0" w:rsidP="00D84AA0">
      <w:pPr>
        <w:pStyle w:val="PL"/>
      </w:pPr>
      <w:r>
        <w:t xml:space="preserve">            $ref: '</w:t>
      </w:r>
      <w:r w:rsidRPr="002857AD">
        <w:rPr>
          <w:lang w:val="en-US"/>
        </w:rPr>
        <w:t>TS29510_Nnrf_NFManagement.yaml</w:t>
      </w:r>
      <w:r>
        <w:t>#/components/schemas/PcfInfo'</w:t>
      </w:r>
    </w:p>
    <w:p w:rsidR="00D84AA0" w:rsidRPr="002857AD" w:rsidRDefault="00D84AA0" w:rsidP="00D84AA0">
      <w:pPr>
        <w:pStyle w:val="PL"/>
      </w:pPr>
      <w:r>
        <w:t xml:space="preserve">          minItems: 1</w:t>
      </w:r>
    </w:p>
    <w:p w:rsidR="00D84AA0" w:rsidRPr="002857AD" w:rsidRDefault="00D84AA0" w:rsidP="00D84AA0">
      <w:pPr>
        <w:pStyle w:val="PL"/>
      </w:pPr>
      <w:r w:rsidRPr="002857AD">
        <w:t xml:space="preserve">        bsfInfo:</w:t>
      </w:r>
    </w:p>
    <w:p w:rsidR="00D84AA0" w:rsidRPr="002857AD" w:rsidRDefault="00D84AA0" w:rsidP="00D84AA0">
      <w:pPr>
        <w:pStyle w:val="PL"/>
      </w:pPr>
      <w:r w:rsidRPr="002857AD">
        <w:t xml:space="preserve">          $ref: '</w:t>
      </w:r>
      <w:r w:rsidRPr="002857AD">
        <w:rPr>
          <w:lang w:val="en-US"/>
        </w:rPr>
        <w:t>TS29510_Nnrf_NFManagement.yaml</w:t>
      </w:r>
      <w:r w:rsidRPr="002857AD">
        <w:t>#/components/schemas/BsfInfo'</w:t>
      </w:r>
    </w:p>
    <w:p w:rsidR="00D84AA0" w:rsidRDefault="00D84AA0" w:rsidP="00D84AA0">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D84AA0" w:rsidRPr="002857AD" w:rsidRDefault="00D84AA0" w:rsidP="00D84AA0">
      <w:pPr>
        <w:pStyle w:val="PL"/>
        <w:outlineLvl w:val="0"/>
        <w:rPr>
          <w:lang w:eastAsia="zh-CN"/>
        </w:rPr>
      </w:pPr>
      <w:r>
        <w:rPr>
          <w:rFonts w:hint="eastAsia"/>
          <w:lang w:eastAsia="zh-CN"/>
        </w:rPr>
        <w:t xml:space="preserve">          minItems: 1</w:t>
      </w:r>
    </w:p>
    <w:p w:rsidR="00D84AA0" w:rsidRPr="002857AD" w:rsidRDefault="00D84AA0" w:rsidP="00D84AA0">
      <w:pPr>
        <w:pStyle w:val="PL"/>
      </w:pPr>
      <w:r>
        <w:t xml:space="preserve">        ch</w:t>
      </w:r>
      <w:r w:rsidRPr="002857AD">
        <w:t>fInfo:</w:t>
      </w:r>
    </w:p>
    <w:p w:rsidR="00D84AA0" w:rsidRPr="002857AD" w:rsidRDefault="00D84AA0" w:rsidP="00D84AA0">
      <w:pPr>
        <w:pStyle w:val="PL"/>
      </w:pPr>
      <w:r w:rsidRPr="002857AD">
        <w:t xml:space="preserve">          $ref: '</w:t>
      </w:r>
      <w:r w:rsidRPr="002857AD">
        <w:rPr>
          <w:lang w:val="en-US"/>
        </w:rPr>
        <w:t>TS29510_Nnrf_NFManagement.yaml</w:t>
      </w:r>
      <w:r>
        <w:t>#/components/schemas/Chf</w:t>
      </w:r>
      <w:r w:rsidRPr="002857AD">
        <w:t>Info'</w:t>
      </w:r>
    </w:p>
    <w:p w:rsidR="00D84AA0" w:rsidRDefault="00D84AA0" w:rsidP="00D84AA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D84AA0" w:rsidRDefault="00D84AA0" w:rsidP="00D84AA0">
      <w:pPr>
        <w:pStyle w:val="PL"/>
        <w:rPr>
          <w:lang w:eastAsia="zh-CN"/>
        </w:rPr>
      </w:pPr>
      <w:r>
        <w:rPr>
          <w:rFonts w:hint="eastAsia"/>
          <w:lang w:eastAsia="zh-CN"/>
        </w:rPr>
        <w:t xml:space="preserve">          type: array</w:t>
      </w:r>
    </w:p>
    <w:p w:rsidR="00D84AA0" w:rsidRPr="002857AD" w:rsidRDefault="00D84AA0" w:rsidP="00D84AA0">
      <w:pPr>
        <w:pStyle w:val="PL"/>
        <w:rPr>
          <w:lang w:eastAsia="zh-CN"/>
        </w:rPr>
      </w:pPr>
      <w:r>
        <w:rPr>
          <w:rFonts w:hint="eastAsia"/>
          <w:lang w:eastAsia="zh-CN"/>
        </w:rPr>
        <w:t xml:space="preserve">          items:</w:t>
      </w:r>
    </w:p>
    <w:p w:rsidR="00D84AA0" w:rsidRDefault="00D84AA0" w:rsidP="00D84AA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D84AA0" w:rsidRPr="002857AD" w:rsidRDefault="00D84AA0" w:rsidP="00D84AA0">
      <w:pPr>
        <w:pStyle w:val="PL"/>
        <w:outlineLvl w:val="0"/>
        <w:rPr>
          <w:lang w:eastAsia="zh-CN"/>
        </w:rPr>
      </w:pPr>
      <w:r>
        <w:rPr>
          <w:rFonts w:hint="eastAsia"/>
          <w:lang w:eastAsia="zh-CN"/>
        </w:rPr>
        <w:t xml:space="preserve">          minItems: 1</w:t>
      </w:r>
    </w:p>
    <w:p w:rsidR="00D84AA0" w:rsidRPr="002857AD" w:rsidRDefault="00D84AA0" w:rsidP="00D84AA0">
      <w:pPr>
        <w:pStyle w:val="PL"/>
      </w:pPr>
      <w:r>
        <w:t xml:space="preserve">        </w:t>
      </w:r>
      <w:r>
        <w:rPr>
          <w:rFonts w:hint="eastAsia"/>
          <w:lang w:eastAsia="zh-CN"/>
        </w:rPr>
        <w:t>n</w:t>
      </w:r>
      <w:r>
        <w:rPr>
          <w:lang w:eastAsia="zh-CN"/>
        </w:rPr>
        <w:t>wdaf</w:t>
      </w:r>
      <w:r>
        <w:rPr>
          <w:rFonts w:hint="eastAsia"/>
          <w:lang w:eastAsia="zh-CN"/>
        </w:rPr>
        <w:t>Info</w:t>
      </w:r>
      <w:r w:rsidRPr="002857AD">
        <w:t>:</w:t>
      </w:r>
    </w:p>
    <w:p w:rsidR="00D84AA0" w:rsidRPr="002857AD" w:rsidRDefault="00D84AA0" w:rsidP="00D84AA0">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D84AA0" w:rsidRDefault="00D84AA0" w:rsidP="00D84AA0">
      <w:pPr>
        <w:pStyle w:val="PL"/>
      </w:pPr>
      <w:r>
        <w:t xml:space="preserve">        nefInfo:</w:t>
      </w:r>
    </w:p>
    <w:p w:rsidR="00D84AA0" w:rsidRPr="002857AD" w:rsidRDefault="00D84AA0" w:rsidP="00D84AA0">
      <w:pPr>
        <w:pStyle w:val="PL"/>
      </w:pPr>
      <w:r>
        <w:t xml:space="preserve">          $ref: '</w:t>
      </w:r>
      <w:r>
        <w:rPr>
          <w:lang w:val="en-US"/>
        </w:rPr>
        <w:t>TS29510_Nnrf_NFManagement.yaml</w:t>
      </w:r>
      <w:r>
        <w:t>#/components/schemas/NefInfo'</w:t>
      </w:r>
    </w:p>
    <w:p w:rsidR="00D84AA0" w:rsidRPr="002857AD" w:rsidRDefault="00D84AA0" w:rsidP="00D84AA0">
      <w:pPr>
        <w:pStyle w:val="PL"/>
      </w:pPr>
      <w:r>
        <w:t xml:space="preserve">        pcscf</w:t>
      </w:r>
      <w:r>
        <w:rPr>
          <w:rFonts w:hint="eastAsia"/>
          <w:lang w:eastAsia="zh-CN"/>
        </w:rPr>
        <w:t>Info</w:t>
      </w:r>
      <w:r w:rsidRPr="002857AD">
        <w:t>:</w:t>
      </w:r>
    </w:p>
    <w:p w:rsidR="00D84AA0" w:rsidRDefault="00D84AA0" w:rsidP="00D84AA0">
      <w:pPr>
        <w:pStyle w:val="PL"/>
        <w:rPr>
          <w:lang w:eastAsia="zh-CN"/>
        </w:rPr>
      </w:pPr>
      <w:r>
        <w:rPr>
          <w:rFonts w:hint="eastAsia"/>
          <w:lang w:eastAsia="zh-CN"/>
        </w:rPr>
        <w:t xml:space="preserve">          type: array</w:t>
      </w:r>
    </w:p>
    <w:p w:rsidR="00D84AA0" w:rsidRDefault="00D84AA0" w:rsidP="00D84AA0">
      <w:pPr>
        <w:pStyle w:val="PL"/>
      </w:pPr>
      <w:r>
        <w:rPr>
          <w:rFonts w:hint="eastAsia"/>
          <w:lang w:eastAsia="zh-CN"/>
        </w:rPr>
        <w:t xml:space="preserve">          items:</w:t>
      </w:r>
    </w:p>
    <w:p w:rsidR="00D84AA0" w:rsidRDefault="00D84AA0" w:rsidP="00D84AA0">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rsidR="00D84AA0" w:rsidRPr="002857AD" w:rsidRDefault="00D84AA0" w:rsidP="00D84AA0">
      <w:pPr>
        <w:pStyle w:val="PL"/>
        <w:outlineLvl w:val="0"/>
      </w:pPr>
      <w:r>
        <w:rPr>
          <w:rFonts w:hint="eastAsia"/>
          <w:lang w:eastAsia="zh-CN"/>
        </w:rPr>
        <w:t xml:space="preserve">          minItems: 1</w:t>
      </w:r>
    </w:p>
    <w:p w:rsidR="00D84AA0" w:rsidRPr="002857AD" w:rsidRDefault="00D84AA0" w:rsidP="00D84AA0">
      <w:pPr>
        <w:pStyle w:val="PL"/>
      </w:pPr>
      <w:r w:rsidRPr="002857AD">
        <w:t xml:space="preserve">        customInfo:</w:t>
      </w:r>
    </w:p>
    <w:p w:rsidR="00D84AA0" w:rsidRPr="002857AD" w:rsidRDefault="00D84AA0" w:rsidP="00D84AA0">
      <w:pPr>
        <w:pStyle w:val="PL"/>
      </w:pPr>
      <w:r w:rsidRPr="002857AD">
        <w:t xml:space="preserve">          type: object</w:t>
      </w:r>
    </w:p>
    <w:p w:rsidR="00D84AA0" w:rsidRPr="002857AD" w:rsidRDefault="00D84AA0" w:rsidP="00D84AA0">
      <w:pPr>
        <w:pStyle w:val="PL"/>
      </w:pPr>
      <w:r w:rsidRPr="002857AD">
        <w:t xml:space="preserve">        recoveryTime:</w:t>
      </w:r>
    </w:p>
    <w:p w:rsidR="00D84AA0" w:rsidRPr="002857AD" w:rsidRDefault="00D84AA0" w:rsidP="00D84AA0">
      <w:pPr>
        <w:pStyle w:val="PL"/>
      </w:pPr>
      <w:r w:rsidRPr="002857AD">
        <w:t xml:space="preserve">          $ref: 'TS29571_CommonData.yaml#/components/schemas/DateTime'</w:t>
      </w:r>
    </w:p>
    <w:p w:rsidR="00D84AA0" w:rsidRDefault="00D84AA0" w:rsidP="00D84AA0">
      <w:pPr>
        <w:pStyle w:val="PL"/>
      </w:pPr>
      <w:r>
        <w:t xml:space="preserve">        nfServicePersistence:</w:t>
      </w:r>
    </w:p>
    <w:p w:rsidR="00D84AA0" w:rsidRDefault="00D84AA0" w:rsidP="00D84AA0">
      <w:pPr>
        <w:pStyle w:val="PL"/>
      </w:pPr>
      <w:r>
        <w:t xml:space="preserve">          type: boolean</w:t>
      </w:r>
    </w:p>
    <w:p w:rsidR="00D84AA0" w:rsidRPr="002857AD" w:rsidRDefault="00D84AA0" w:rsidP="00D84AA0">
      <w:pPr>
        <w:pStyle w:val="PL"/>
      </w:pPr>
      <w:r>
        <w:t xml:space="preserve">          default: false</w:t>
      </w:r>
    </w:p>
    <w:p w:rsidR="00D84AA0" w:rsidRPr="002857AD" w:rsidRDefault="00D84AA0" w:rsidP="00D84AA0">
      <w:pPr>
        <w:pStyle w:val="PL"/>
        <w:rPr>
          <w:lang w:val="en-US"/>
        </w:rPr>
      </w:pPr>
      <w:r w:rsidRPr="002857AD">
        <w:rPr>
          <w:lang w:val="en-US"/>
        </w:rPr>
        <w:t xml:space="preserve">        nfServices:</w:t>
      </w:r>
    </w:p>
    <w:p w:rsidR="00D84AA0" w:rsidRPr="002857AD" w:rsidRDefault="00D84AA0" w:rsidP="00D84AA0">
      <w:pPr>
        <w:pStyle w:val="PL"/>
        <w:rPr>
          <w:lang w:val="en-US"/>
        </w:rPr>
      </w:pPr>
      <w:r w:rsidRPr="002857AD">
        <w:rPr>
          <w:lang w:val="en-US"/>
        </w:rPr>
        <w:t xml:space="preserve">          type: array</w:t>
      </w:r>
    </w:p>
    <w:p w:rsidR="00D84AA0" w:rsidRPr="002857AD" w:rsidRDefault="00D84AA0" w:rsidP="00D84AA0">
      <w:pPr>
        <w:pStyle w:val="PL"/>
        <w:rPr>
          <w:lang w:val="en-US"/>
        </w:rPr>
      </w:pPr>
      <w:r w:rsidRPr="002857AD">
        <w:rPr>
          <w:lang w:val="en-US"/>
        </w:rPr>
        <w:t xml:space="preserve">          items:</w:t>
      </w:r>
    </w:p>
    <w:p w:rsidR="00D84AA0" w:rsidRPr="002857AD" w:rsidRDefault="00D84AA0" w:rsidP="00D84AA0">
      <w:pPr>
        <w:pStyle w:val="PL"/>
        <w:rPr>
          <w:lang w:val="en-US"/>
        </w:rPr>
      </w:pPr>
      <w:r w:rsidRPr="002857AD">
        <w:rPr>
          <w:lang w:val="en-US"/>
        </w:rPr>
        <w:t xml:space="preserve">            $ref: '#/components/schemas/NFService'</w:t>
      </w:r>
    </w:p>
    <w:p w:rsidR="00D84AA0" w:rsidRPr="002857AD" w:rsidRDefault="00D84AA0" w:rsidP="00D84AA0">
      <w:pPr>
        <w:pStyle w:val="PL"/>
        <w:rPr>
          <w:lang w:val="en-US"/>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rPr>
          <w:lang w:val="en-US"/>
        </w:rPr>
      </w:pPr>
      <w:r w:rsidRPr="002857AD">
        <w:rPr>
          <w:lang w:val="en-US"/>
        </w:rPr>
        <w:t xml:space="preserve">        defaultNotificationSubscriptions:</w:t>
      </w:r>
    </w:p>
    <w:p w:rsidR="00D84AA0" w:rsidRPr="002857AD" w:rsidRDefault="00D84AA0" w:rsidP="00D84AA0">
      <w:pPr>
        <w:pStyle w:val="PL"/>
        <w:rPr>
          <w:lang w:val="en-US"/>
        </w:rPr>
      </w:pPr>
      <w:r w:rsidRPr="002857AD">
        <w:rPr>
          <w:lang w:val="en-US"/>
        </w:rPr>
        <w:t xml:space="preserve">          type: array</w:t>
      </w:r>
    </w:p>
    <w:p w:rsidR="00D84AA0" w:rsidRPr="002857AD" w:rsidRDefault="00D84AA0" w:rsidP="00D84AA0">
      <w:pPr>
        <w:pStyle w:val="PL"/>
        <w:rPr>
          <w:lang w:val="en-US"/>
        </w:rPr>
      </w:pPr>
      <w:r w:rsidRPr="002857AD">
        <w:rPr>
          <w:lang w:val="en-US"/>
        </w:rPr>
        <w:t xml:space="preserve">          items:</w:t>
      </w:r>
    </w:p>
    <w:p w:rsidR="00D84AA0" w:rsidRPr="002857AD" w:rsidRDefault="00D84AA0" w:rsidP="00D84AA0">
      <w:pPr>
        <w:pStyle w:val="PL"/>
        <w:rPr>
          <w:lang w:val="en-US"/>
        </w:rPr>
      </w:pPr>
      <w:r w:rsidRPr="002857AD">
        <w:rPr>
          <w:lang w:val="en-US"/>
        </w:rPr>
        <w:t xml:space="preserve">            $ref: 'TS29510_Nnrf_NFManagement.yaml#/components/schemas/DefaultNotificationSubscription'</w:t>
      </w:r>
    </w:p>
    <w:p w:rsidR="00D84AA0" w:rsidRDefault="00D84AA0" w:rsidP="00D84AA0">
      <w:pPr>
        <w:pStyle w:val="PL"/>
        <w:rPr>
          <w:lang w:eastAsia="zh-CN"/>
        </w:rPr>
      </w:pPr>
      <w:r>
        <w:rPr>
          <w:rFonts w:hint="eastAsia"/>
          <w:lang w:eastAsia="zh-CN"/>
        </w:rPr>
        <w:t xml:space="preserve">        </w:t>
      </w:r>
      <w:r>
        <w:rPr>
          <w:lang w:eastAsia="zh-CN"/>
        </w:rPr>
        <w:t>lmf</w:t>
      </w:r>
      <w:r>
        <w:rPr>
          <w:rFonts w:hint="eastAsia"/>
          <w:lang w:eastAsia="zh-CN"/>
        </w:rPr>
        <w:t>Info:</w:t>
      </w:r>
    </w:p>
    <w:p w:rsidR="00D84AA0" w:rsidRPr="002857AD" w:rsidRDefault="00D84AA0" w:rsidP="00D84AA0">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rsidR="00D84AA0" w:rsidRDefault="00D84AA0" w:rsidP="00D84AA0">
      <w:pPr>
        <w:pStyle w:val="PL"/>
        <w:rPr>
          <w:lang w:eastAsia="zh-CN"/>
        </w:rPr>
      </w:pPr>
      <w:r>
        <w:rPr>
          <w:rFonts w:hint="eastAsia"/>
          <w:lang w:eastAsia="zh-CN"/>
        </w:rPr>
        <w:t xml:space="preserve">        </w:t>
      </w:r>
      <w:r>
        <w:rPr>
          <w:lang w:eastAsia="zh-CN"/>
        </w:rPr>
        <w:t>gmlc</w:t>
      </w:r>
      <w:r>
        <w:rPr>
          <w:rFonts w:hint="eastAsia"/>
          <w:lang w:eastAsia="zh-CN"/>
        </w:rPr>
        <w:t>Info:</w:t>
      </w:r>
    </w:p>
    <w:p w:rsidR="00D84AA0" w:rsidRPr="002857AD" w:rsidRDefault="00D84AA0" w:rsidP="00D84AA0">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rsidR="00D84AA0" w:rsidRPr="002857AD" w:rsidRDefault="00D84AA0" w:rsidP="00D84AA0">
      <w:pPr>
        <w:pStyle w:val="PL"/>
      </w:pPr>
      <w:r w:rsidRPr="002857AD">
        <w:t xml:space="preserve">        </w:t>
      </w:r>
      <w:r>
        <w:t>snpnList</w:t>
      </w:r>
      <w:r w:rsidRPr="002857AD">
        <w:t>:</w:t>
      </w:r>
    </w:p>
    <w:p w:rsidR="00D84AA0" w:rsidRDefault="00D84AA0" w:rsidP="00D84AA0">
      <w:pPr>
        <w:pStyle w:val="PL"/>
      </w:pPr>
      <w:r w:rsidRPr="002857AD">
        <w:t xml:space="preserve">          type: array</w:t>
      </w:r>
    </w:p>
    <w:p w:rsidR="00D84AA0" w:rsidRDefault="00D84AA0" w:rsidP="00D84AA0">
      <w:pPr>
        <w:pStyle w:val="PL"/>
      </w:pPr>
      <w:r w:rsidRPr="002857AD">
        <w:t xml:space="preserve">          items:</w:t>
      </w:r>
    </w:p>
    <w:p w:rsidR="00D84AA0" w:rsidRPr="002857AD" w:rsidRDefault="00D84AA0" w:rsidP="00D84AA0">
      <w:pPr>
        <w:pStyle w:val="PL"/>
      </w:pPr>
      <w:r w:rsidRPr="002857AD">
        <w:t xml:space="preserve">          </w:t>
      </w:r>
      <w:r>
        <w:t xml:space="preserve">  </w:t>
      </w:r>
      <w:r w:rsidRPr="002857AD">
        <w:t>$ref: 'TS29571_CommonData.yaml#/components/schemas/PlmnId</w:t>
      </w:r>
      <w:r>
        <w:t>Nid</w:t>
      </w:r>
      <w:r w:rsidRPr="002857AD">
        <w:t>'</w:t>
      </w:r>
    </w:p>
    <w:p w:rsidR="00D84AA0" w:rsidRPr="002857AD" w:rsidRDefault="00D84AA0" w:rsidP="00D84AA0">
      <w:pPr>
        <w:pStyle w:val="PL"/>
      </w:pPr>
      <w:r w:rsidRPr="002857AD">
        <w:lastRenderedPageBreak/>
        <w:t xml:space="preserve">          minItems: 1</w:t>
      </w:r>
    </w:p>
    <w:p w:rsidR="00D84AA0" w:rsidRDefault="00D84AA0" w:rsidP="00D84AA0">
      <w:pPr>
        <w:pStyle w:val="PL"/>
      </w:pPr>
      <w:r>
        <w:rPr>
          <w:lang w:eastAsia="zh-CN"/>
        </w:rPr>
        <w:t xml:space="preserve">        nf</w:t>
      </w:r>
      <w:r>
        <w:t>SetId</w:t>
      </w:r>
      <w:r>
        <w:rPr>
          <w:rFonts w:hint="eastAsia"/>
        </w:rPr>
        <w:t>List</w:t>
      </w:r>
      <w:r>
        <w:t>:</w:t>
      </w:r>
    </w:p>
    <w:p w:rsidR="00D84AA0" w:rsidRPr="002857AD" w:rsidRDefault="00D84AA0" w:rsidP="00D84AA0">
      <w:pPr>
        <w:pStyle w:val="PL"/>
      </w:pPr>
      <w:r w:rsidRPr="002857AD">
        <w:t xml:space="preserve">          type: array</w:t>
      </w:r>
    </w:p>
    <w:p w:rsidR="00D84AA0" w:rsidRPr="002857AD" w:rsidRDefault="00D84AA0" w:rsidP="00D84AA0">
      <w:pPr>
        <w:pStyle w:val="PL"/>
      </w:pPr>
      <w:r w:rsidRPr="002857AD">
        <w:t xml:space="preserve">          items:</w:t>
      </w:r>
    </w:p>
    <w:p w:rsidR="00D84AA0" w:rsidRPr="002857AD" w:rsidRDefault="00D84AA0" w:rsidP="00D84AA0">
      <w:pPr>
        <w:pStyle w:val="PL"/>
      </w:pPr>
      <w:r w:rsidRPr="002857AD">
        <w:t xml:space="preserve">            $ref: 'TS29571_CommonData.yaml#/components/schemas/</w:t>
      </w:r>
      <w:r>
        <w:t>NfSetId</w:t>
      </w:r>
      <w:r w:rsidRPr="002857AD">
        <w:t>'</w:t>
      </w:r>
    </w:p>
    <w:p w:rsidR="00D84AA0" w:rsidRDefault="00D84AA0" w:rsidP="00D84AA0">
      <w:pPr>
        <w:pStyle w:val="PL"/>
        <w:rPr>
          <w:ins w:id="41" w:author="Huawei" w:date="2019-09-25T20:52:00Z"/>
          <w:lang w:eastAsia="zh-CN"/>
        </w:rPr>
      </w:pPr>
      <w:r>
        <w:t xml:space="preserve">          </w:t>
      </w:r>
      <w:r>
        <w:rPr>
          <w:rFonts w:hint="eastAsia"/>
          <w:lang w:eastAsia="zh-CN"/>
        </w:rPr>
        <w:t>minI</w:t>
      </w:r>
      <w:r w:rsidRPr="002857AD">
        <w:t>tems:</w:t>
      </w:r>
      <w:r>
        <w:rPr>
          <w:rFonts w:hint="eastAsia"/>
          <w:lang w:eastAsia="zh-CN"/>
        </w:rPr>
        <w:t xml:space="preserve"> 1</w:t>
      </w:r>
    </w:p>
    <w:p w:rsidR="00D84AA0" w:rsidRPr="002857AD" w:rsidRDefault="00D84AA0" w:rsidP="00D84AA0">
      <w:pPr>
        <w:pStyle w:val="PL"/>
        <w:rPr>
          <w:ins w:id="42" w:author="Huawei" w:date="2019-09-25T20:52:00Z"/>
          <w:lang w:val="en-US"/>
        </w:rPr>
      </w:pPr>
      <w:ins w:id="43" w:author="Huawei" w:date="2019-09-25T20:52:00Z">
        <w:r w:rsidRPr="002857AD">
          <w:rPr>
            <w:lang w:val="en-US"/>
          </w:rPr>
          <w:t xml:space="preserve">        </w:t>
        </w:r>
        <w:r>
          <w:t>preferredLocalityMatchInd</w:t>
        </w:r>
        <w:r w:rsidRPr="002857AD">
          <w:rPr>
            <w:lang w:val="en-US"/>
          </w:rPr>
          <w:t>:</w:t>
        </w:r>
      </w:ins>
    </w:p>
    <w:p w:rsidR="00D84AA0" w:rsidRDefault="00D84AA0" w:rsidP="00D84AA0">
      <w:pPr>
        <w:pStyle w:val="PL"/>
        <w:rPr>
          <w:ins w:id="44" w:author="Huawei" w:date="2019-09-25T20:52:00Z"/>
        </w:rPr>
      </w:pPr>
      <w:ins w:id="45" w:author="Huawei" w:date="2019-09-25T20:52:00Z">
        <w:r>
          <w:t xml:space="preserve">          type: boolean</w:t>
        </w:r>
      </w:ins>
    </w:p>
    <w:p w:rsidR="00D84AA0" w:rsidRPr="002857AD" w:rsidRDefault="00D84AA0" w:rsidP="00D84AA0">
      <w:pPr>
        <w:pStyle w:val="PL"/>
        <w:rPr>
          <w:lang w:eastAsia="zh-CN"/>
        </w:rPr>
      </w:pPr>
      <w:ins w:id="46" w:author="Huawei" w:date="2019-09-25T20:52:00Z">
        <w:r>
          <w:t xml:space="preserve">          default: false</w:t>
        </w:r>
      </w:ins>
    </w:p>
    <w:p w:rsidR="00D84AA0" w:rsidRDefault="00D84AA0" w:rsidP="00D84AA0">
      <w:pPr>
        <w:rPr>
          <w:lang w:eastAsia="zh-CN"/>
        </w:rPr>
      </w:pPr>
      <w:r>
        <w:rPr>
          <w:rFonts w:hint="eastAsia"/>
          <w:lang w:eastAsia="zh-CN"/>
        </w:rPr>
        <w:t>[</w:t>
      </w:r>
      <w:r>
        <w:rPr>
          <w:lang w:eastAsia="zh-CN"/>
        </w:rPr>
        <w:t>…]</w:t>
      </w:r>
    </w:p>
    <w:p w:rsidR="00C933B6" w:rsidRDefault="00C933B6" w:rsidP="00C933B6">
      <w:pPr>
        <w:pStyle w:val="PL"/>
        <w:rPr>
          <w:lang w:val="en-US"/>
        </w:rPr>
      </w:pPr>
      <w:r w:rsidRPr="002857AD">
        <w:rPr>
          <w:lang w:val="en-US"/>
        </w:rPr>
        <w:t xml:space="preserve">    </w:t>
      </w:r>
      <w:r>
        <w:rPr>
          <w:lang w:val="en-US"/>
        </w:rPr>
        <w:t>PreferredSearch:</w:t>
      </w:r>
    </w:p>
    <w:p w:rsidR="00C933B6" w:rsidRPr="002857AD" w:rsidRDefault="00C933B6" w:rsidP="00C933B6">
      <w:pPr>
        <w:pStyle w:val="PL"/>
        <w:rPr>
          <w:lang w:val="en-US"/>
        </w:rPr>
      </w:pPr>
      <w:r w:rsidRPr="002857AD">
        <w:rPr>
          <w:lang w:val="en-US"/>
        </w:rPr>
        <w:t xml:space="preserve">      type: object</w:t>
      </w:r>
    </w:p>
    <w:p w:rsidR="00C933B6" w:rsidRPr="002857AD" w:rsidRDefault="00C933B6" w:rsidP="00C933B6">
      <w:pPr>
        <w:pStyle w:val="PL"/>
        <w:rPr>
          <w:lang w:val="en-US"/>
        </w:rPr>
      </w:pPr>
      <w:r w:rsidRPr="002857AD">
        <w:rPr>
          <w:lang w:val="en-US"/>
        </w:rPr>
        <w:t xml:space="preserve">      properties:</w:t>
      </w:r>
    </w:p>
    <w:p w:rsidR="00C933B6" w:rsidRPr="002857AD" w:rsidRDefault="00C933B6" w:rsidP="00C933B6">
      <w:pPr>
        <w:pStyle w:val="PL"/>
        <w:rPr>
          <w:lang w:val="en-US"/>
        </w:rPr>
      </w:pPr>
      <w:r w:rsidRPr="002857AD">
        <w:rPr>
          <w:lang w:val="en-US"/>
        </w:rPr>
        <w:t xml:space="preserve">        </w:t>
      </w:r>
      <w:r>
        <w:t>preferredTaiMatchInd</w:t>
      </w:r>
      <w:r w:rsidRPr="002857AD">
        <w:rPr>
          <w:lang w:val="en-US"/>
        </w:rPr>
        <w:t>:</w:t>
      </w:r>
    </w:p>
    <w:p w:rsidR="00C933B6" w:rsidRDefault="00C933B6" w:rsidP="00C933B6">
      <w:pPr>
        <w:pStyle w:val="PL"/>
      </w:pPr>
      <w:r>
        <w:t xml:space="preserve">          type: boolean</w:t>
      </w:r>
    </w:p>
    <w:p w:rsidR="00C933B6" w:rsidRDefault="00C933B6" w:rsidP="00C933B6">
      <w:pPr>
        <w:pStyle w:val="PL"/>
        <w:rPr>
          <w:ins w:id="47" w:author="Huawei" w:date="2019-09-25T20:53:00Z"/>
        </w:rPr>
      </w:pPr>
      <w:r>
        <w:t xml:space="preserve">          default: false</w:t>
      </w:r>
    </w:p>
    <w:p w:rsidR="00C933B6" w:rsidRPr="002857AD" w:rsidRDefault="00C933B6" w:rsidP="00C933B6">
      <w:pPr>
        <w:pStyle w:val="PL"/>
        <w:rPr>
          <w:ins w:id="48" w:author="Huawei" w:date="2019-09-25T20:53:00Z"/>
          <w:lang w:val="en-US"/>
        </w:rPr>
      </w:pPr>
      <w:ins w:id="49" w:author="Huawei" w:date="2019-09-25T20:53:00Z">
        <w:r w:rsidRPr="002857AD">
          <w:rPr>
            <w:lang w:val="en-US"/>
          </w:rPr>
          <w:t xml:space="preserve">        </w:t>
        </w:r>
        <w:r>
          <w:t>preferredLocalityMatchInd</w:t>
        </w:r>
        <w:r w:rsidRPr="002857AD">
          <w:rPr>
            <w:lang w:val="en-US"/>
          </w:rPr>
          <w:t>:</w:t>
        </w:r>
      </w:ins>
    </w:p>
    <w:p w:rsidR="00C933B6" w:rsidRDefault="00C933B6" w:rsidP="00C933B6">
      <w:pPr>
        <w:pStyle w:val="PL"/>
        <w:rPr>
          <w:ins w:id="50" w:author="Huawei" w:date="2019-09-25T20:53:00Z"/>
        </w:rPr>
      </w:pPr>
      <w:ins w:id="51" w:author="Huawei" w:date="2019-09-25T20:53:00Z">
        <w:r>
          <w:t xml:space="preserve">          type: boolean</w:t>
        </w:r>
      </w:ins>
    </w:p>
    <w:p w:rsidR="00C933B6" w:rsidRDefault="00C933B6" w:rsidP="00C933B6">
      <w:pPr>
        <w:pStyle w:val="PL"/>
        <w:rPr>
          <w:ins w:id="52" w:author="Huawei" w:date="2019-09-25T20:53:00Z"/>
        </w:rPr>
      </w:pPr>
      <w:ins w:id="53" w:author="Huawei" w:date="2019-09-25T20:53:00Z">
        <w:r>
          <w:t xml:space="preserve">          default: false</w:t>
        </w:r>
      </w:ins>
    </w:p>
    <w:p w:rsidR="00C933B6" w:rsidRPr="002857AD" w:rsidRDefault="00C933B6" w:rsidP="00C933B6">
      <w:pPr>
        <w:pStyle w:val="PL"/>
        <w:rPr>
          <w:lang w:val="en-US"/>
        </w:rPr>
      </w:pPr>
    </w:p>
    <w:p w:rsidR="00C933B6" w:rsidRPr="002857AD" w:rsidRDefault="00C933B6" w:rsidP="00C933B6">
      <w:pPr>
        <w:pStyle w:val="PL"/>
        <w:rPr>
          <w:lang w:val="en-US"/>
        </w:rPr>
      </w:pPr>
      <w:r w:rsidRPr="002857AD">
        <w:rPr>
          <w:lang w:val="en-US"/>
        </w:rPr>
        <w:t>externalDocs:</w:t>
      </w:r>
    </w:p>
    <w:p w:rsidR="00C933B6" w:rsidRPr="002857AD" w:rsidRDefault="00C933B6" w:rsidP="00C933B6">
      <w:pPr>
        <w:pStyle w:val="PL"/>
        <w:rPr>
          <w:lang w:val="en-US"/>
        </w:rPr>
      </w:pPr>
      <w:r w:rsidRPr="002857AD">
        <w:rPr>
          <w:lang w:val="en-US"/>
        </w:rPr>
        <w:t xml:space="preserve">  description: </w:t>
      </w:r>
      <w:r>
        <w:t xml:space="preserve">3GPP TS 29.510 V16.1.0; 5G System; </w:t>
      </w:r>
      <w:r w:rsidRPr="00B91E44">
        <w:t>Network Function Repository Services</w:t>
      </w:r>
      <w:r>
        <w:t>; Stage 3</w:t>
      </w:r>
    </w:p>
    <w:p w:rsidR="00C933B6" w:rsidRPr="002857AD" w:rsidRDefault="00C933B6" w:rsidP="00C933B6">
      <w:pPr>
        <w:pStyle w:val="PL"/>
        <w:rPr>
          <w:lang w:val="en-US"/>
        </w:rPr>
      </w:pPr>
      <w:r w:rsidRPr="002857AD">
        <w:rPr>
          <w:lang w:val="en-US"/>
        </w:rPr>
        <w:t xml:space="preserve">  url: 'http://www.3gpp.org/ftp/Specs/archive/29_series/29.510/'</w:t>
      </w:r>
    </w:p>
    <w:p w:rsidR="00257FBA" w:rsidRPr="00257FBA" w:rsidRDefault="00257FBA" w:rsidP="00B536F6">
      <w:pPr>
        <w:rPr>
          <w:lang w:val="en-US" w:eastAsia="zh-CN"/>
        </w:rPr>
      </w:pPr>
    </w:p>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1DE" w:rsidRDefault="00E951DE">
      <w:r>
        <w:separator/>
      </w:r>
    </w:p>
  </w:endnote>
  <w:endnote w:type="continuationSeparator" w:id="0">
    <w:p w:rsidR="00E951DE" w:rsidRDefault="00E9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1DE" w:rsidRDefault="00E951DE">
      <w:r>
        <w:separator/>
      </w:r>
    </w:p>
  </w:footnote>
  <w:footnote w:type="continuationSeparator" w:id="0">
    <w:p w:rsidR="00E951DE" w:rsidRDefault="00E95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1DE" w:rsidRDefault="00E9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1DE" w:rsidRDefault="00E951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1DE" w:rsidRDefault="00E951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1DE" w:rsidRDefault="00E951D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A1F6F"/>
    <w:rsid w:val="000A6394"/>
    <w:rsid w:val="000B7FED"/>
    <w:rsid w:val="000C038A"/>
    <w:rsid w:val="000C6598"/>
    <w:rsid w:val="00145D43"/>
    <w:rsid w:val="00192C46"/>
    <w:rsid w:val="001A08B3"/>
    <w:rsid w:val="001A7B60"/>
    <w:rsid w:val="001B52F0"/>
    <w:rsid w:val="001B7A65"/>
    <w:rsid w:val="001D7AF6"/>
    <w:rsid w:val="001E41F3"/>
    <w:rsid w:val="002151D5"/>
    <w:rsid w:val="00222D7E"/>
    <w:rsid w:val="00257FBA"/>
    <w:rsid w:val="0026004D"/>
    <w:rsid w:val="002640DD"/>
    <w:rsid w:val="00275D12"/>
    <w:rsid w:val="00284FEB"/>
    <w:rsid w:val="0028602B"/>
    <w:rsid w:val="002860C4"/>
    <w:rsid w:val="002A5689"/>
    <w:rsid w:val="002B5741"/>
    <w:rsid w:val="002D7A99"/>
    <w:rsid w:val="002E0B7C"/>
    <w:rsid w:val="00305409"/>
    <w:rsid w:val="003609EF"/>
    <w:rsid w:val="0036231A"/>
    <w:rsid w:val="0036405D"/>
    <w:rsid w:val="00374DD4"/>
    <w:rsid w:val="003946A3"/>
    <w:rsid w:val="003E1A36"/>
    <w:rsid w:val="00410371"/>
    <w:rsid w:val="004242F1"/>
    <w:rsid w:val="00457B03"/>
    <w:rsid w:val="0049039C"/>
    <w:rsid w:val="00496AB0"/>
    <w:rsid w:val="004B75B7"/>
    <w:rsid w:val="004E1669"/>
    <w:rsid w:val="0051580D"/>
    <w:rsid w:val="00547111"/>
    <w:rsid w:val="00551610"/>
    <w:rsid w:val="00570453"/>
    <w:rsid w:val="00592D74"/>
    <w:rsid w:val="005C1C1B"/>
    <w:rsid w:val="005E2C44"/>
    <w:rsid w:val="005F4272"/>
    <w:rsid w:val="006179DC"/>
    <w:rsid w:val="00621188"/>
    <w:rsid w:val="006257ED"/>
    <w:rsid w:val="00630D70"/>
    <w:rsid w:val="00677891"/>
    <w:rsid w:val="00686690"/>
    <w:rsid w:val="00695808"/>
    <w:rsid w:val="006A3253"/>
    <w:rsid w:val="006B46FB"/>
    <w:rsid w:val="006C3160"/>
    <w:rsid w:val="006C5894"/>
    <w:rsid w:val="006D63E6"/>
    <w:rsid w:val="006E21FB"/>
    <w:rsid w:val="00706442"/>
    <w:rsid w:val="00725A9E"/>
    <w:rsid w:val="00792342"/>
    <w:rsid w:val="007977A8"/>
    <w:rsid w:val="007A68FB"/>
    <w:rsid w:val="007B512A"/>
    <w:rsid w:val="007C2097"/>
    <w:rsid w:val="007D6A07"/>
    <w:rsid w:val="007F7259"/>
    <w:rsid w:val="008040A8"/>
    <w:rsid w:val="008279FA"/>
    <w:rsid w:val="008626E7"/>
    <w:rsid w:val="00870EE7"/>
    <w:rsid w:val="008863B9"/>
    <w:rsid w:val="008A2701"/>
    <w:rsid w:val="008A45A6"/>
    <w:rsid w:val="008F193E"/>
    <w:rsid w:val="008F686C"/>
    <w:rsid w:val="008F68B0"/>
    <w:rsid w:val="009148DE"/>
    <w:rsid w:val="0093445C"/>
    <w:rsid w:val="00941E30"/>
    <w:rsid w:val="009777D9"/>
    <w:rsid w:val="00991B88"/>
    <w:rsid w:val="009A5753"/>
    <w:rsid w:val="009A579D"/>
    <w:rsid w:val="009E3297"/>
    <w:rsid w:val="009F734F"/>
    <w:rsid w:val="00A246B6"/>
    <w:rsid w:val="00A43145"/>
    <w:rsid w:val="00A47E70"/>
    <w:rsid w:val="00A50CF0"/>
    <w:rsid w:val="00A5671C"/>
    <w:rsid w:val="00A71411"/>
    <w:rsid w:val="00A7671C"/>
    <w:rsid w:val="00AA2CBC"/>
    <w:rsid w:val="00AC5820"/>
    <w:rsid w:val="00AD1CD8"/>
    <w:rsid w:val="00AF58D9"/>
    <w:rsid w:val="00B258BB"/>
    <w:rsid w:val="00B536F6"/>
    <w:rsid w:val="00B67B97"/>
    <w:rsid w:val="00B968C8"/>
    <w:rsid w:val="00BA3EC5"/>
    <w:rsid w:val="00BA51D9"/>
    <w:rsid w:val="00BB5DFC"/>
    <w:rsid w:val="00BD279D"/>
    <w:rsid w:val="00BD6BB8"/>
    <w:rsid w:val="00C21176"/>
    <w:rsid w:val="00C45CBB"/>
    <w:rsid w:val="00C66BA2"/>
    <w:rsid w:val="00C933B6"/>
    <w:rsid w:val="00C95985"/>
    <w:rsid w:val="00CC5026"/>
    <w:rsid w:val="00CC68D0"/>
    <w:rsid w:val="00D03F9A"/>
    <w:rsid w:val="00D06D51"/>
    <w:rsid w:val="00D123E6"/>
    <w:rsid w:val="00D24991"/>
    <w:rsid w:val="00D50255"/>
    <w:rsid w:val="00D66520"/>
    <w:rsid w:val="00D84AA0"/>
    <w:rsid w:val="00DE34CF"/>
    <w:rsid w:val="00E13F3D"/>
    <w:rsid w:val="00E34898"/>
    <w:rsid w:val="00E8079D"/>
    <w:rsid w:val="00E83C26"/>
    <w:rsid w:val="00E923FC"/>
    <w:rsid w:val="00E951DE"/>
    <w:rsid w:val="00EA4065"/>
    <w:rsid w:val="00EB09B7"/>
    <w:rsid w:val="00EB5357"/>
    <w:rsid w:val="00EE7D7C"/>
    <w:rsid w:val="00EF435A"/>
    <w:rsid w:val="00EF6A5C"/>
    <w:rsid w:val="00F15787"/>
    <w:rsid w:val="00F25D98"/>
    <w:rsid w:val="00F300FB"/>
    <w:rsid w:val="00FA05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8B2E9-F089-40DA-A25A-4696FD66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15</Pages>
  <Words>5044</Words>
  <Characters>30677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2018-11-05T09:14:00Z</dcterms:created>
  <dcterms:modified xsi:type="dcterms:W3CDTF">2019-09-25T12:58:00Z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